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13C0B4" w14:textId="0406534F" w:rsidR="003D4A88" w:rsidRDefault="003D4A88" w:rsidP="003D4A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</w:r>
      <w:r w:rsidR="00E024FA">
        <w:fldChar w:fldCharType="begin"/>
      </w:r>
      <w:r w:rsidR="00E024FA">
        <w:instrText xml:space="preserve"> DOCPROPERTY  Tdoc#  \* MERGEFORMAT </w:instrText>
      </w:r>
      <w:r w:rsidR="00E024FA">
        <w:fldChar w:fldCharType="separate"/>
      </w:r>
      <w:r w:rsidR="00E024FA" w:rsidRPr="00E13F3D">
        <w:rPr>
          <w:b/>
          <w:i/>
          <w:noProof/>
          <w:sz w:val="28"/>
        </w:rPr>
        <w:t>S5-250460</w:t>
      </w:r>
      <w:r w:rsidR="00E024FA">
        <w:rPr>
          <w:b/>
          <w:i/>
          <w:noProof/>
          <w:sz w:val="28"/>
        </w:rPr>
        <w:fldChar w:fldCharType="end"/>
      </w:r>
    </w:p>
    <w:p w14:paraId="06BE0F8C" w14:textId="09D496FB" w:rsidR="00211EDC" w:rsidRPr="00DA53A0" w:rsidRDefault="003D4A88" w:rsidP="003D4A88">
      <w:pPr>
        <w:pStyle w:val="a4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24F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E024FA" w:rsidRDefault="00E024FA" w:rsidP="00E024F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6B3E04" w:rsidR="00E024FA" w:rsidRPr="00410371" w:rsidRDefault="00E024FA" w:rsidP="00E024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28.105</w:t>
            </w:r>
          </w:p>
        </w:tc>
        <w:tc>
          <w:tcPr>
            <w:tcW w:w="709" w:type="dxa"/>
          </w:tcPr>
          <w:p w14:paraId="77009707" w14:textId="403026B7" w:rsidR="00E024FA" w:rsidRDefault="00E024FA" w:rsidP="00E024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56B258" w:rsidR="00E024FA" w:rsidRPr="00410371" w:rsidRDefault="00E024FA" w:rsidP="00E024F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0240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478FF399" w:rsidR="00E024FA" w:rsidRDefault="00E024FA" w:rsidP="00E024F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46D495" w:rsidR="00E024FA" w:rsidRPr="00410371" w:rsidRDefault="00E024FA" w:rsidP="00E024F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4858F81F" w:rsidR="00E024FA" w:rsidRDefault="00E024FA" w:rsidP="00E024F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7AF85F" w:rsidR="00E024FA" w:rsidRPr="00410371" w:rsidRDefault="00E024FA" w:rsidP="00E024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E024FA" w:rsidRDefault="00E024FA" w:rsidP="00E024F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4019C4C" w:rsidR="00F25D98" w:rsidRDefault="00FD38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D6070B" w:rsidR="00F25D98" w:rsidRDefault="00FD38B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D38BA" w:rsidRDefault="00FD38BA" w:rsidP="00FD3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696CA6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87B3E">
              <w:t>8</w:t>
            </w:r>
            <w:r>
              <w:t xml:space="preserve"> </w:t>
            </w:r>
            <w:r w:rsidRPr="00DC12DD">
              <w:t>CR TS 28.</w:t>
            </w:r>
            <w:r w:rsidR="002879C9">
              <w:t>105</w:t>
            </w:r>
            <w:r w:rsidR="00043959">
              <w:t xml:space="preserve"> correct</w:t>
            </w:r>
            <w:r w:rsidR="002879C9">
              <w:t xml:space="preserve"> the components for ML model deployment and AI/ML inference</w:t>
            </w:r>
          </w:p>
        </w:tc>
      </w:tr>
      <w:tr w:rsidR="00FD38B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D38BA" w:rsidRDefault="00FD38BA" w:rsidP="00FD3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D43610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 w:rsidRPr="00092ACB">
              <w:rPr>
                <w:noProof/>
              </w:rPr>
              <w:t>Huawei</w:t>
            </w:r>
          </w:p>
        </w:tc>
      </w:tr>
      <w:tr w:rsidR="00FD38B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D38BA" w:rsidRDefault="00FD38BA" w:rsidP="00FD3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66D9C9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FD38B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D38BA" w:rsidRDefault="00FD38BA" w:rsidP="00FD3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0E8A21" w:rsidR="00FD38BA" w:rsidRDefault="003B22F8" w:rsidP="00FD38BA">
            <w:pPr>
              <w:pStyle w:val="CRCoverPage"/>
              <w:spacing w:after="0"/>
              <w:ind w:left="100"/>
              <w:rPr>
                <w:noProof/>
              </w:rPr>
            </w:pPr>
            <w:r w:rsidRPr="000B4D67">
              <w:rPr>
                <w:rFonts w:cs="Arial"/>
                <w:color w:val="000000"/>
                <w:sz w:val="18"/>
                <w:szCs w:val="18"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D38BA" w:rsidRDefault="00FD38BA" w:rsidP="00FD38B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D38BA" w:rsidRDefault="00FD38BA" w:rsidP="00FD38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CAF6F9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E630A">
              <w:t>5</w:t>
            </w:r>
            <w:r>
              <w:t>-</w:t>
            </w:r>
            <w:r w:rsidR="00E024FA">
              <w:t>0</w:t>
            </w:r>
            <w:r w:rsidR="001E630A">
              <w:t>2</w:t>
            </w:r>
            <w:r>
              <w:t>-</w:t>
            </w:r>
            <w:r w:rsidR="00E024FA">
              <w:t>07</w:t>
            </w:r>
            <w:bookmarkStart w:id="1" w:name="_GoBack"/>
            <w:bookmarkEnd w:id="1"/>
          </w:p>
        </w:tc>
      </w:tr>
      <w:tr w:rsidR="00FD38B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D38BA" w:rsidRDefault="00FD38BA" w:rsidP="00FD3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F86C19" w:rsidR="00FD38BA" w:rsidRDefault="00393626" w:rsidP="00FD38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D38BA" w:rsidRDefault="00FD38BA" w:rsidP="00FD38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D38BA" w:rsidRDefault="00FD38BA" w:rsidP="00FD38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E76381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FD38B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D38BA" w:rsidRDefault="00FD38BA" w:rsidP="00FD38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D38BA" w:rsidRDefault="00FD38BA" w:rsidP="00FD38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FD38BA" w:rsidRPr="007C2097" w:rsidRDefault="00FD38BA" w:rsidP="00FD38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38BA" w14:paraId="7FBEB8E7" w14:textId="77777777" w:rsidTr="00547111">
        <w:tc>
          <w:tcPr>
            <w:tcW w:w="1843" w:type="dxa"/>
          </w:tcPr>
          <w:p w14:paraId="44A3A604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DF73C3" w14:textId="77777777" w:rsidR="00433A76" w:rsidRDefault="00827818" w:rsidP="00261FFB">
            <w:pPr>
              <w:pStyle w:val="CRCoverPage"/>
              <w:spacing w:after="0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 are some </w:t>
            </w:r>
            <w:r w:rsidRPr="00827818">
              <w:rPr>
                <w:noProof/>
                <w:lang w:eastAsia="zh-CN"/>
              </w:rPr>
              <w:t>incorrect</w:t>
            </w:r>
            <w:r w:rsidR="004F50F5">
              <w:rPr>
                <w:noProof/>
                <w:lang w:eastAsia="zh-CN"/>
              </w:rPr>
              <w:t>ions</w:t>
            </w:r>
            <w:r w:rsidRPr="00827818">
              <w:rPr>
                <w:noProof/>
                <w:lang w:eastAsia="zh-CN"/>
              </w:rPr>
              <w:t xml:space="preserve"> </w:t>
            </w:r>
            <w:r w:rsidR="008D6242">
              <w:rPr>
                <w:noProof/>
                <w:lang w:eastAsia="zh-CN"/>
              </w:rPr>
              <w:t xml:space="preserve">of </w:t>
            </w:r>
            <w:r w:rsidR="008D6242">
              <w:rPr>
                <w:lang w:eastAsia="zh-CN"/>
              </w:rPr>
              <w:t>s</w:t>
            </w:r>
            <w:r w:rsidR="008D6242" w:rsidRPr="00F17505">
              <w:rPr>
                <w:lang w:eastAsia="zh-CN"/>
              </w:rPr>
              <w:t>ervice</w:t>
            </w:r>
            <w:r w:rsidR="008D6242" w:rsidRPr="0094239B">
              <w:rPr>
                <w:noProof/>
                <w:lang w:eastAsia="zh-CN"/>
              </w:rPr>
              <w:t xml:space="preserve"> component</w:t>
            </w:r>
            <w:r w:rsidR="008D6242">
              <w:rPr>
                <w:noProof/>
                <w:lang w:eastAsia="zh-CN"/>
              </w:rPr>
              <w:t>s</w:t>
            </w:r>
            <w:r w:rsidR="001D1839">
              <w:rPr>
                <w:noProof/>
                <w:lang w:eastAsia="zh-CN"/>
              </w:rPr>
              <w:t xml:space="preserve"> </w:t>
            </w:r>
            <w:r w:rsidR="001D1839">
              <w:t>for ML model deployment and AI/ML inference.</w:t>
            </w:r>
          </w:p>
          <w:p w14:paraId="708AA7DE" w14:textId="4F5D90E7" w:rsidR="00AF5FED" w:rsidRPr="00261FFB" w:rsidRDefault="00D47607" w:rsidP="00261FFB">
            <w:pPr>
              <w:pStyle w:val="TAL"/>
              <w:rPr>
                <w:noProof/>
                <w:sz w:val="20"/>
                <w:lang w:eastAsia="zh-CN"/>
              </w:rPr>
            </w:pPr>
            <w:r w:rsidRPr="00261FFB">
              <w:rPr>
                <w:noProof/>
                <w:sz w:val="20"/>
                <w:lang w:eastAsia="zh-CN"/>
              </w:rPr>
              <w:t>In clause 7.3a.1.2.3.1, it states “</w:t>
            </w:r>
            <w:r w:rsidRPr="00261FFB">
              <w:rPr>
                <w:sz w:val="20"/>
              </w:rPr>
              <w:t xml:space="preserve">The </w:t>
            </w:r>
            <w:proofErr w:type="spellStart"/>
            <w:r w:rsidRPr="00261FFB">
              <w:rPr>
                <w:rFonts w:ascii="Courier New" w:hAnsi="Courier New" w:cs="Courier New"/>
                <w:sz w:val="20"/>
              </w:rPr>
              <w:t>MLTrainingReport</w:t>
            </w:r>
            <w:proofErr w:type="spellEnd"/>
            <w:r w:rsidRPr="00261FFB">
              <w:rPr>
                <w:rFonts w:ascii="Courier New" w:hAnsi="Courier New" w:cs="Courier New"/>
                <w:sz w:val="20"/>
              </w:rPr>
              <w:t xml:space="preserve"> </w:t>
            </w:r>
            <w:r w:rsidRPr="00261FFB">
              <w:rPr>
                <w:sz w:val="20"/>
              </w:rPr>
              <w:t xml:space="preserve">instance is created by the training </w:t>
            </w:r>
            <w:proofErr w:type="spellStart"/>
            <w:r w:rsidRPr="00261FFB">
              <w:rPr>
                <w:sz w:val="20"/>
              </w:rPr>
              <w:t>MnS</w:t>
            </w:r>
            <w:proofErr w:type="spellEnd"/>
            <w:r w:rsidRPr="00261FFB">
              <w:rPr>
                <w:sz w:val="20"/>
              </w:rPr>
              <w:t xml:space="preserve"> producer</w:t>
            </w:r>
            <w:r w:rsidR="00261FFB" w:rsidRPr="00261FFB">
              <w:rPr>
                <w:sz w:val="20"/>
              </w:rPr>
              <w:t xml:space="preserve"> automatically when creating an </w:t>
            </w:r>
            <w:proofErr w:type="spellStart"/>
            <w:r w:rsidR="00261FFB" w:rsidRPr="00261FFB">
              <w:rPr>
                <w:rFonts w:ascii="Courier New" w:hAnsi="Courier New" w:cs="Courier New"/>
                <w:sz w:val="20"/>
              </w:rPr>
              <w:t>MLTrainingRequest</w:t>
            </w:r>
            <w:proofErr w:type="spellEnd"/>
            <w:r w:rsidR="00261FFB" w:rsidRPr="00261FFB">
              <w:rPr>
                <w:sz w:val="20"/>
              </w:rPr>
              <w:t xml:space="preserve"> instance</w:t>
            </w:r>
            <w:r w:rsidRPr="00261FFB">
              <w:rPr>
                <w:noProof/>
                <w:sz w:val="20"/>
                <w:lang w:eastAsia="zh-CN"/>
              </w:rPr>
              <w:t xml:space="preserve">”, </w:t>
            </w:r>
            <w:r w:rsidR="00866E35" w:rsidRPr="00261FFB">
              <w:rPr>
                <w:noProof/>
                <w:sz w:val="20"/>
                <w:lang w:eastAsia="zh-CN"/>
              </w:rPr>
              <w:t>“</w:t>
            </w:r>
            <w:r w:rsidR="00261FFB" w:rsidRPr="00261FFB">
              <w:rPr>
                <w:sz w:val="20"/>
              </w:rPr>
              <w:t xml:space="preserve">an instance of the </w:t>
            </w:r>
            <w:proofErr w:type="spellStart"/>
            <w:r w:rsidR="00261FFB" w:rsidRPr="00261FFB">
              <w:rPr>
                <w:rFonts w:ascii="Courier New" w:hAnsi="Courier New" w:cs="Courier New"/>
                <w:sz w:val="20"/>
              </w:rPr>
              <w:t>MLTrainingProcess</w:t>
            </w:r>
            <w:proofErr w:type="spellEnd"/>
            <w:r w:rsidR="00261FFB" w:rsidRPr="00261FFB">
              <w:rPr>
                <w:sz w:val="20"/>
              </w:rPr>
              <w:t xml:space="preserve"> is created by the </w:t>
            </w:r>
            <w:proofErr w:type="spellStart"/>
            <w:r w:rsidR="00261FFB" w:rsidRPr="00261FFB">
              <w:rPr>
                <w:sz w:val="20"/>
              </w:rPr>
              <w:t>MnS</w:t>
            </w:r>
            <w:proofErr w:type="spellEnd"/>
            <w:r w:rsidR="00261FFB" w:rsidRPr="00261FFB">
              <w:rPr>
                <w:sz w:val="20"/>
              </w:rPr>
              <w:t xml:space="preserve"> Producer</w:t>
            </w:r>
            <w:r w:rsidR="00261FFB" w:rsidRPr="00261FFB">
              <w:rPr>
                <w:noProof/>
                <w:sz w:val="20"/>
                <w:lang w:eastAsia="zh-CN"/>
              </w:rPr>
              <w:t>” that</w:t>
            </w:r>
            <w:r w:rsidRPr="00261FFB">
              <w:rPr>
                <w:noProof/>
                <w:sz w:val="20"/>
                <w:lang w:eastAsia="zh-CN"/>
              </w:rPr>
              <w:t xml:space="preserve"> means this IOC can not create by MnS consumer, therefore</w:t>
            </w:r>
            <w:r w:rsidR="003625CD" w:rsidRPr="00261FFB">
              <w:rPr>
                <w:noProof/>
                <w:sz w:val="20"/>
                <w:lang w:eastAsia="zh-CN"/>
              </w:rPr>
              <w:t xml:space="preserve">, </w:t>
            </w:r>
            <w:proofErr w:type="spellStart"/>
            <w:r w:rsidR="00866E35" w:rsidRPr="00261FFB">
              <w:rPr>
                <w:sz w:val="20"/>
                <w:lang w:eastAsia="zh-CN"/>
              </w:rPr>
              <w:t>changeMOIs</w:t>
            </w:r>
            <w:proofErr w:type="spellEnd"/>
            <w:r w:rsidR="00866E35" w:rsidRPr="00261FFB">
              <w:rPr>
                <w:sz w:val="20"/>
                <w:lang w:eastAsia="zh-CN"/>
              </w:rPr>
              <w:t xml:space="preserve"> operation is not suitable for </w:t>
            </w:r>
            <w:proofErr w:type="spellStart"/>
            <w:r w:rsidR="00866E35" w:rsidRPr="00261FFB">
              <w:rPr>
                <w:rFonts w:ascii="Courier New" w:hAnsi="Courier New" w:cs="Courier New"/>
                <w:sz w:val="20"/>
              </w:rPr>
              <w:t>MLTrainingReport</w:t>
            </w:r>
            <w:proofErr w:type="spellEnd"/>
            <w:r w:rsidR="00866E35" w:rsidRPr="00261FFB">
              <w:rPr>
                <w:sz w:val="20"/>
                <w:lang w:eastAsia="zh-CN"/>
              </w:rPr>
              <w:t xml:space="preserve"> and </w:t>
            </w:r>
            <w:proofErr w:type="spellStart"/>
            <w:r w:rsidR="00866E35" w:rsidRPr="00261FFB">
              <w:rPr>
                <w:rFonts w:ascii="Courier New" w:hAnsi="Courier New" w:cs="Courier New"/>
                <w:sz w:val="20"/>
              </w:rPr>
              <w:t>MLTrainingProcess</w:t>
            </w:r>
            <w:proofErr w:type="spellEnd"/>
            <w:r w:rsidR="00261FFB" w:rsidRPr="00261FFB">
              <w:rPr>
                <w:noProof/>
                <w:sz w:val="20"/>
                <w:lang w:eastAsia="zh-CN"/>
              </w:rPr>
              <w:t xml:space="preserve">. Similarly, </w:t>
            </w:r>
            <w:proofErr w:type="spellStart"/>
            <w:r w:rsidR="00261FFB" w:rsidRPr="00261FFB">
              <w:rPr>
                <w:rFonts w:ascii="Courier New" w:hAnsi="Courier New" w:cs="Courier New"/>
                <w:sz w:val="20"/>
              </w:rPr>
              <w:t>MLTestingReport</w:t>
            </w:r>
            <w:proofErr w:type="spellEnd"/>
            <w:r w:rsidR="00261FFB" w:rsidRPr="00261FFB">
              <w:rPr>
                <w:noProof/>
                <w:sz w:val="20"/>
                <w:lang w:eastAsia="zh-CN"/>
              </w:rPr>
              <w:t xml:space="preserve">, </w:t>
            </w:r>
            <w:proofErr w:type="spellStart"/>
            <w:r w:rsidR="00261FFB" w:rsidRPr="00261FFB">
              <w:rPr>
                <w:rFonts w:ascii="Courier New" w:hAnsi="Courier New" w:cs="Courier New"/>
                <w:sz w:val="20"/>
              </w:rPr>
              <w:t>AIMLInferenceReport</w:t>
            </w:r>
            <w:proofErr w:type="spellEnd"/>
            <w:r w:rsidR="00261FFB" w:rsidRPr="00261FFB">
              <w:rPr>
                <w:noProof/>
                <w:sz w:val="20"/>
                <w:lang w:eastAsia="zh-CN"/>
              </w:rPr>
              <w:t xml:space="preserve">, </w:t>
            </w:r>
            <w:proofErr w:type="spellStart"/>
            <w:r w:rsidR="00261FFB" w:rsidRPr="00261FFB">
              <w:rPr>
                <w:rFonts w:ascii="Courier New" w:hAnsi="Courier New" w:cs="Courier New"/>
                <w:sz w:val="20"/>
              </w:rPr>
              <w:t>MLUpdateProcess</w:t>
            </w:r>
            <w:proofErr w:type="spellEnd"/>
            <w:r w:rsidR="00261FFB" w:rsidRPr="00261FFB">
              <w:rPr>
                <w:sz w:val="20"/>
              </w:rPr>
              <w:t xml:space="preserve"> </w:t>
            </w:r>
            <w:r w:rsidR="00261FFB" w:rsidRPr="00261FFB">
              <w:rPr>
                <w:noProof/>
                <w:sz w:val="20"/>
                <w:lang w:eastAsia="zh-CN"/>
              </w:rPr>
              <w:t>have similar problems.</w:t>
            </w:r>
          </w:p>
        </w:tc>
      </w:tr>
      <w:tr w:rsidR="00FD38B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25F99C" w:rsidR="00117BA7" w:rsidRPr="00117BA7" w:rsidRDefault="00117BA7" w:rsidP="00661A4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</w:t>
            </w:r>
            <w:r w:rsidR="0094239B" w:rsidRPr="0094239B">
              <w:rPr>
                <w:noProof/>
                <w:lang w:eastAsia="zh-CN"/>
              </w:rPr>
              <w:t>Management service component type B</w:t>
            </w:r>
            <w:r w:rsidR="0094239B">
              <w:rPr>
                <w:noProof/>
                <w:lang w:eastAsia="zh-CN"/>
              </w:rPr>
              <w:t xml:space="preserve"> </w:t>
            </w:r>
            <w:r w:rsidR="0094239B">
              <w:t xml:space="preserve">for </w:t>
            </w:r>
            <w:r w:rsidR="00261FFB" w:rsidRPr="00F17505">
              <w:rPr>
                <w:lang w:eastAsia="zh-CN"/>
              </w:rPr>
              <w:t>ML model training</w:t>
            </w:r>
            <w:r w:rsidR="00261FFB">
              <w:rPr>
                <w:lang w:eastAsia="zh-CN"/>
              </w:rPr>
              <w:t xml:space="preserve">, </w:t>
            </w:r>
            <w:r w:rsidR="00261FFB" w:rsidRPr="00F17505">
              <w:rPr>
                <w:lang w:eastAsia="zh-CN"/>
              </w:rPr>
              <w:t xml:space="preserve">ML model </w:t>
            </w:r>
            <w:r w:rsidR="00261FFB">
              <w:rPr>
                <w:lang w:eastAsia="zh-CN"/>
              </w:rPr>
              <w:t>testing,</w:t>
            </w:r>
            <w:r w:rsidR="00261FFB">
              <w:t xml:space="preserve"> </w:t>
            </w:r>
            <w:r w:rsidR="0094239B">
              <w:t>ML model deployment and AI/ML inference</w:t>
            </w:r>
            <w:r w:rsidR="00E31132">
              <w:rPr>
                <w:noProof/>
                <w:lang w:eastAsia="zh-CN"/>
              </w:rPr>
              <w:t>.</w:t>
            </w:r>
          </w:p>
        </w:tc>
      </w:tr>
      <w:tr w:rsidR="00FD38B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7FC3DF" w:rsidR="00FD38BA" w:rsidRDefault="009616B6" w:rsidP="00255B25">
            <w:pPr>
              <w:pStyle w:val="CRCoverPage"/>
              <w:spacing w:after="0"/>
              <w:rPr>
                <w:noProof/>
              </w:rPr>
            </w:pPr>
            <w:r w:rsidRPr="009616B6">
              <w:rPr>
                <w:noProof/>
                <w:lang w:eastAsia="zh-CN"/>
              </w:rPr>
              <w:t>Incorrect description</w:t>
            </w:r>
            <w:r>
              <w:rPr>
                <w:noProof/>
                <w:lang w:eastAsia="zh-CN"/>
              </w:rPr>
              <w:t>s</w:t>
            </w:r>
            <w:r w:rsidR="00FD38BA">
              <w:rPr>
                <w:noProof/>
                <w:lang w:eastAsia="zh-CN"/>
              </w:rPr>
              <w:t xml:space="preserve"> will make confusion.</w:t>
            </w:r>
          </w:p>
        </w:tc>
      </w:tr>
      <w:tr w:rsidR="00FD38BA" w14:paraId="034AF533" w14:textId="77777777" w:rsidTr="00547111">
        <w:tc>
          <w:tcPr>
            <w:tcW w:w="2694" w:type="dxa"/>
            <w:gridSpan w:val="2"/>
          </w:tcPr>
          <w:p w14:paraId="39D9EB5B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721F01" w:rsidR="00FD38BA" w:rsidRDefault="001D1839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8.1</w:t>
            </w:r>
          </w:p>
        </w:tc>
      </w:tr>
      <w:tr w:rsidR="00FD38B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2CE5E46E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60DBC1F8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D38BA" w:rsidRDefault="00FD38BA" w:rsidP="00FD38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D38BA" w:rsidRDefault="00FD38BA" w:rsidP="00FD38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38B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AD28CC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D38BA" w:rsidRDefault="00FD38BA" w:rsidP="00FD38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D38BA" w:rsidRDefault="00FD38BA" w:rsidP="00FD38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38B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0314EB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D38BA" w:rsidRDefault="00FD38BA" w:rsidP="00FD38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D38BA" w:rsidRDefault="00FD38BA" w:rsidP="00FD38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38B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464A0C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D38BA" w:rsidRDefault="00FD38BA" w:rsidP="00FD38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D38BA" w:rsidRDefault="00FD38BA" w:rsidP="00FD38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38B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D38BA" w:rsidRDefault="00FD38BA" w:rsidP="00FD38BA">
            <w:pPr>
              <w:pStyle w:val="CRCoverPage"/>
              <w:spacing w:after="0"/>
              <w:rPr>
                <w:noProof/>
              </w:rPr>
            </w:pPr>
          </w:p>
        </w:tc>
      </w:tr>
      <w:tr w:rsidR="00FD38B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38B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D38BA" w:rsidRPr="008863B9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D38BA" w:rsidRPr="008863B9" w:rsidRDefault="00FD38BA" w:rsidP="00FD38B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38B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D38BA" w14:paraId="11AB36DF" w14:textId="77777777" w:rsidTr="00CB53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AE36BCB" w14:textId="77777777" w:rsidR="00FD38BA" w:rsidRDefault="00FD38BA" w:rsidP="00CB533D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27A30909" w14:textId="77777777" w:rsidR="002879C9" w:rsidRPr="00F17505" w:rsidRDefault="002879C9" w:rsidP="002879C9">
      <w:pPr>
        <w:pStyle w:val="1"/>
      </w:pPr>
      <w:bookmarkStart w:id="2" w:name="_Toc106015912"/>
      <w:bookmarkStart w:id="3" w:name="_Toc106098551"/>
      <w:bookmarkStart w:id="4" w:name="_Toc178169086"/>
      <w:bookmarkStart w:id="5" w:name="_Toc106015875"/>
      <w:bookmarkStart w:id="6" w:name="MCCQCTEMPBM_00000141"/>
      <w:bookmarkStart w:id="7" w:name="MCCQCTEMPBM_00000157"/>
      <w:r w:rsidRPr="00F17505">
        <w:t>8</w:t>
      </w:r>
      <w:r w:rsidRPr="00F17505">
        <w:tab/>
      </w:r>
      <w:r w:rsidRPr="00F17505">
        <w:rPr>
          <w:lang w:eastAsia="zh-CN"/>
        </w:rPr>
        <w:t>Service components</w:t>
      </w:r>
      <w:bookmarkEnd w:id="2"/>
      <w:bookmarkEnd w:id="3"/>
      <w:bookmarkEnd w:id="4"/>
    </w:p>
    <w:p w14:paraId="349E5950" w14:textId="77777777" w:rsidR="002879C9" w:rsidRDefault="002879C9" w:rsidP="002879C9">
      <w:pPr>
        <w:pStyle w:val="2"/>
        <w:rPr>
          <w:lang w:eastAsia="zh-CN"/>
        </w:rPr>
      </w:pPr>
      <w:bookmarkStart w:id="8" w:name="_Toc178169087"/>
      <w:bookmarkStart w:id="9" w:name="_Toc106015913"/>
      <w:bookmarkStart w:id="10" w:name="_Toc106098552"/>
      <w:r>
        <w:rPr>
          <w:lang w:eastAsia="zh-CN"/>
        </w:rPr>
        <w:t>8.0</w:t>
      </w:r>
      <w:r>
        <w:rPr>
          <w:lang w:eastAsia="zh-CN"/>
        </w:rPr>
        <w:tab/>
        <w:t>General</w:t>
      </w:r>
      <w:bookmarkEnd w:id="8"/>
    </w:p>
    <w:p w14:paraId="39D530FF" w14:textId="77777777" w:rsidR="002879C9" w:rsidRPr="008C4741" w:rsidRDefault="002879C9" w:rsidP="002879C9">
      <w:pPr>
        <w:spacing w:after="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operations for generic provisioning management service refer to clause 11.1.1 of TS 28.532 [11].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notifications, see clause 7.6.</w:t>
      </w:r>
    </w:p>
    <w:p w14:paraId="42C585CC" w14:textId="77777777" w:rsidR="002879C9" w:rsidRPr="00F17505" w:rsidRDefault="002879C9" w:rsidP="002879C9">
      <w:pPr>
        <w:pStyle w:val="2"/>
        <w:rPr>
          <w:lang w:eastAsia="zh-CN"/>
        </w:rPr>
      </w:pPr>
      <w:bookmarkStart w:id="11" w:name="_Toc178169088"/>
      <w:r w:rsidRPr="00F17505">
        <w:t>8.1</w:t>
      </w:r>
      <w:r w:rsidRPr="00F17505">
        <w:tab/>
      </w:r>
      <w:r w:rsidRPr="008C4741">
        <w:t>Lifecycle management operations</w:t>
      </w:r>
      <w:r w:rsidRPr="008C4741">
        <w:rPr>
          <w:lang w:eastAsia="zh-CN"/>
        </w:rPr>
        <w:t xml:space="preserve"> for </w:t>
      </w:r>
      <w:r>
        <w:rPr>
          <w:lang w:eastAsia="zh-CN"/>
        </w:rPr>
        <w:t>AI/</w:t>
      </w:r>
      <w:r w:rsidRPr="008C4741">
        <w:rPr>
          <w:lang w:eastAsia="zh-CN"/>
        </w:rPr>
        <w:t xml:space="preserve">ML </w:t>
      </w:r>
      <w:r>
        <w:rPr>
          <w:lang w:eastAsia="zh-CN"/>
        </w:rPr>
        <w:t>management</w:t>
      </w:r>
      <w:r w:rsidRPr="008C4741">
        <w:rPr>
          <w:lang w:eastAsia="zh-CN"/>
        </w:rPr>
        <w:t xml:space="preserve"> </w:t>
      </w:r>
      <w:proofErr w:type="spellStart"/>
      <w:r w:rsidRPr="008C4741">
        <w:rPr>
          <w:lang w:eastAsia="zh-CN"/>
        </w:rPr>
        <w:t>MnS</w:t>
      </w:r>
      <w:bookmarkEnd w:id="9"/>
      <w:bookmarkEnd w:id="10"/>
      <w:bookmarkEnd w:id="11"/>
      <w:proofErr w:type="spellEnd"/>
    </w:p>
    <w:p w14:paraId="2EAAB0D0" w14:textId="77777777" w:rsidR="002879C9" w:rsidRPr="00F17505" w:rsidRDefault="002879C9" w:rsidP="002879C9">
      <w:r w:rsidRPr="00F17505">
        <w:t xml:space="preserve">The components </w:t>
      </w:r>
      <w:r w:rsidRPr="00F17505">
        <w:rPr>
          <w:lang w:eastAsia="zh-CN"/>
        </w:rPr>
        <w:t>for ML model training</w:t>
      </w:r>
      <w:r w:rsidRPr="00F17505">
        <w:t xml:space="preserve"> </w:t>
      </w:r>
      <w:proofErr w:type="spellStart"/>
      <w:r w:rsidRPr="00F17505">
        <w:t>MnS</w:t>
      </w:r>
      <w:proofErr w:type="spellEnd"/>
      <w:r w:rsidRPr="00F17505">
        <w:t xml:space="preserve"> are listed in table 8.1-1.</w:t>
      </w:r>
    </w:p>
    <w:p w14:paraId="654DDCE6" w14:textId="77777777" w:rsidR="002879C9" w:rsidRPr="00F17505" w:rsidRDefault="002879C9" w:rsidP="002879C9">
      <w:pPr>
        <w:pStyle w:val="TH"/>
      </w:pPr>
      <w:r w:rsidRPr="00F17505">
        <w:t xml:space="preserve">Table 8.1-1: Components for </w:t>
      </w:r>
      <w:r w:rsidRPr="00F17505">
        <w:rPr>
          <w:lang w:eastAsia="zh-CN"/>
        </w:rPr>
        <w:t>ML model training</w:t>
      </w:r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82"/>
        <w:gridCol w:w="2845"/>
        <w:gridCol w:w="2702"/>
        <w:gridCol w:w="1280"/>
      </w:tblGrid>
      <w:tr w:rsidR="002879C9" w:rsidRPr="00F17505" w14:paraId="3BAF26BC" w14:textId="77777777" w:rsidTr="00C60603">
        <w:trPr>
          <w:jc w:val="center"/>
        </w:trPr>
        <w:tc>
          <w:tcPr>
            <w:tcW w:w="2972" w:type="dxa"/>
            <w:shd w:val="clear" w:color="auto" w:fill="BFBFBF"/>
            <w:vAlign w:val="center"/>
          </w:tcPr>
          <w:p w14:paraId="77204C60" w14:textId="77777777" w:rsidR="002879C9" w:rsidRPr="00F17505" w:rsidRDefault="002879C9" w:rsidP="00C60603">
            <w:pPr>
              <w:pStyle w:val="TAH"/>
            </w:pPr>
            <w:r>
              <w:t>ML model training management capability</w:t>
            </w:r>
          </w:p>
        </w:tc>
        <w:tc>
          <w:tcPr>
            <w:tcW w:w="2835" w:type="dxa"/>
            <w:shd w:val="clear" w:color="auto" w:fill="BFBFBF"/>
            <w:vAlign w:val="center"/>
          </w:tcPr>
          <w:p w14:paraId="2D1F0380" w14:textId="77777777" w:rsidR="002879C9" w:rsidRPr="00F17505" w:rsidRDefault="002879C9" w:rsidP="00C60603">
            <w:pPr>
              <w:pStyle w:val="TAH"/>
            </w:pPr>
            <w:r w:rsidRPr="00F17505">
              <w:t>Management service component type A</w:t>
            </w:r>
          </w:p>
        </w:tc>
        <w:tc>
          <w:tcPr>
            <w:tcW w:w="2693" w:type="dxa"/>
            <w:shd w:val="clear" w:color="auto" w:fill="BFBFBF"/>
            <w:vAlign w:val="center"/>
          </w:tcPr>
          <w:p w14:paraId="19D60C76" w14:textId="77777777" w:rsidR="002879C9" w:rsidRPr="00F17505" w:rsidRDefault="002879C9" w:rsidP="00C60603">
            <w:pPr>
              <w:pStyle w:val="TAH"/>
            </w:pPr>
            <w:r w:rsidRPr="00F17505">
              <w:t>Management service component type B</w:t>
            </w:r>
          </w:p>
        </w:tc>
        <w:tc>
          <w:tcPr>
            <w:tcW w:w="1276" w:type="dxa"/>
            <w:shd w:val="clear" w:color="auto" w:fill="BFBFBF"/>
            <w:vAlign w:val="center"/>
          </w:tcPr>
          <w:p w14:paraId="43A8BEDE" w14:textId="77777777" w:rsidR="002879C9" w:rsidRPr="00F17505" w:rsidRDefault="002879C9" w:rsidP="00C60603">
            <w:pPr>
              <w:pStyle w:val="TAH"/>
            </w:pPr>
            <w:r w:rsidRPr="00F17505">
              <w:t>Management service component type C</w:t>
            </w:r>
          </w:p>
        </w:tc>
      </w:tr>
      <w:tr w:rsidR="002879C9" w:rsidRPr="00F17505" w14:paraId="3C1997F0" w14:textId="77777777" w:rsidTr="00C60603">
        <w:trPr>
          <w:jc w:val="center"/>
        </w:trPr>
        <w:tc>
          <w:tcPr>
            <w:tcW w:w="2972" w:type="dxa"/>
          </w:tcPr>
          <w:p w14:paraId="496DDD34" w14:textId="77777777" w:rsidR="002879C9" w:rsidRPr="00B85E35" w:rsidRDefault="002879C9" w:rsidP="00C606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Create an ML </w:t>
            </w:r>
            <w:r>
              <w:rPr>
                <w:rFonts w:hint="eastAsia"/>
                <w:lang w:eastAsia="zh-CN"/>
              </w:rPr>
              <w:t>mod</w:t>
            </w:r>
            <w:r>
              <w:rPr>
                <w:lang w:eastAsia="zh-CN"/>
              </w:rPr>
              <w:t>el training request</w:t>
            </w:r>
          </w:p>
        </w:tc>
        <w:tc>
          <w:tcPr>
            <w:tcW w:w="2835" w:type="dxa"/>
            <w:shd w:val="clear" w:color="auto" w:fill="auto"/>
          </w:tcPr>
          <w:p w14:paraId="16CBE4BE" w14:textId="77777777" w:rsidR="002879C9" w:rsidRPr="00F17505" w:rsidDel="004723DD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createMOI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2693" w:type="dxa"/>
            <w:vMerge w:val="restart"/>
            <w:shd w:val="clear" w:color="auto" w:fill="auto"/>
          </w:tcPr>
          <w:p w14:paraId="27130020" w14:textId="77777777" w:rsidR="002879C9" w:rsidRPr="00F17505" w:rsidDel="004723DD" w:rsidRDefault="002879C9" w:rsidP="00C6060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C24887">
              <w:rPr>
                <w:rFonts w:ascii="Courier New" w:hAnsi="Courier New" w:cs="Courier New"/>
              </w:rPr>
              <w:t>MLTrainingRequest</w:t>
            </w:r>
            <w:proofErr w:type="spellEnd"/>
          </w:p>
        </w:tc>
        <w:tc>
          <w:tcPr>
            <w:tcW w:w="1276" w:type="dxa"/>
            <w:vMerge w:val="restart"/>
            <w:shd w:val="clear" w:color="auto" w:fill="auto"/>
          </w:tcPr>
          <w:p w14:paraId="1EF8A0D2" w14:textId="77777777" w:rsidR="002879C9" w:rsidRDefault="002879C9" w:rsidP="00C60603">
            <w:pPr>
              <w:pStyle w:val="TAL"/>
              <w:jc w:val="center"/>
            </w:pPr>
          </w:p>
          <w:p w14:paraId="433E5FEC" w14:textId="77777777" w:rsidR="002879C9" w:rsidRDefault="002879C9" w:rsidP="00C60603">
            <w:pPr>
              <w:pStyle w:val="TAL"/>
              <w:jc w:val="center"/>
            </w:pPr>
          </w:p>
          <w:p w14:paraId="4AF2AD16" w14:textId="77777777" w:rsidR="002879C9" w:rsidRDefault="002879C9" w:rsidP="00C60603">
            <w:pPr>
              <w:pStyle w:val="TAL"/>
              <w:jc w:val="center"/>
            </w:pPr>
          </w:p>
          <w:p w14:paraId="5AE7025A" w14:textId="77777777" w:rsidR="002879C9" w:rsidRDefault="002879C9" w:rsidP="00C60603">
            <w:pPr>
              <w:pStyle w:val="TAL"/>
              <w:jc w:val="center"/>
            </w:pPr>
          </w:p>
          <w:p w14:paraId="6B521CF8" w14:textId="77777777" w:rsidR="002879C9" w:rsidRDefault="002879C9" w:rsidP="00C60603">
            <w:pPr>
              <w:pStyle w:val="TAL"/>
              <w:jc w:val="center"/>
            </w:pPr>
          </w:p>
          <w:p w14:paraId="482E53F9" w14:textId="77777777" w:rsidR="002879C9" w:rsidRDefault="002879C9" w:rsidP="00C60603">
            <w:pPr>
              <w:pStyle w:val="TAL"/>
              <w:jc w:val="center"/>
            </w:pPr>
          </w:p>
          <w:p w14:paraId="3458574B" w14:textId="77777777" w:rsidR="002879C9" w:rsidRPr="00F17505" w:rsidRDefault="002879C9" w:rsidP="00C60603">
            <w:pPr>
              <w:pStyle w:val="TAL"/>
              <w:jc w:val="center"/>
            </w:pPr>
            <w:r>
              <w:t>N/A</w:t>
            </w:r>
          </w:p>
        </w:tc>
      </w:tr>
      <w:tr w:rsidR="002879C9" w:rsidRPr="00F17505" w14:paraId="4D7BA4E5" w14:textId="77777777" w:rsidTr="00C60603">
        <w:trPr>
          <w:jc w:val="center"/>
        </w:trPr>
        <w:tc>
          <w:tcPr>
            <w:tcW w:w="2972" w:type="dxa"/>
          </w:tcPr>
          <w:p w14:paraId="3CE694CD" w14:textId="77777777" w:rsidR="002879C9" w:rsidRPr="00B85E35" w:rsidRDefault="002879C9" w:rsidP="00C60603">
            <w:pPr>
              <w:pStyle w:val="TAL"/>
              <w:rPr>
                <w:lang w:eastAsia="zh-CN"/>
              </w:rPr>
            </w:pPr>
            <w:r>
              <w:t xml:space="preserve">Modify an </w:t>
            </w:r>
            <w:r>
              <w:rPr>
                <w:lang w:eastAsia="zh-CN"/>
              </w:rPr>
              <w:t xml:space="preserve">ML </w:t>
            </w:r>
            <w:r>
              <w:rPr>
                <w:rFonts w:hint="eastAsia"/>
                <w:lang w:eastAsia="zh-CN"/>
              </w:rPr>
              <w:t>mod</w:t>
            </w:r>
            <w:r>
              <w:rPr>
                <w:lang w:eastAsia="zh-CN"/>
              </w:rPr>
              <w:t>el training request</w:t>
            </w:r>
          </w:p>
        </w:tc>
        <w:tc>
          <w:tcPr>
            <w:tcW w:w="2835" w:type="dxa"/>
            <w:shd w:val="clear" w:color="auto" w:fill="auto"/>
          </w:tcPr>
          <w:p w14:paraId="74E7424E" w14:textId="77777777" w:rsidR="002879C9" w:rsidRPr="00F17505" w:rsidDel="004723DD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modifyMOIAttributes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2693" w:type="dxa"/>
            <w:vMerge/>
            <w:shd w:val="clear" w:color="auto" w:fill="auto"/>
          </w:tcPr>
          <w:p w14:paraId="66E78F43" w14:textId="77777777" w:rsidR="002879C9" w:rsidRPr="00F17505" w:rsidDel="004723DD" w:rsidRDefault="002879C9" w:rsidP="00C60603">
            <w:pPr>
              <w:pStyle w:val="TAL"/>
              <w:rPr>
                <w:rFonts w:ascii="Courier New" w:hAnsi="Courier New" w:cs="Courier New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5C6FF0F4" w14:textId="77777777" w:rsidR="002879C9" w:rsidRPr="00F17505" w:rsidRDefault="002879C9" w:rsidP="00C60603">
            <w:pPr>
              <w:pStyle w:val="TAL"/>
            </w:pPr>
          </w:p>
        </w:tc>
      </w:tr>
      <w:tr w:rsidR="002879C9" w:rsidRPr="00F17505" w14:paraId="685F80BD" w14:textId="77777777" w:rsidTr="00C60603">
        <w:trPr>
          <w:jc w:val="center"/>
        </w:trPr>
        <w:tc>
          <w:tcPr>
            <w:tcW w:w="2972" w:type="dxa"/>
          </w:tcPr>
          <w:p w14:paraId="1B71C062" w14:textId="77777777" w:rsidR="002879C9" w:rsidRPr="00B85E35" w:rsidRDefault="002879C9" w:rsidP="00C606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Query an ML </w:t>
            </w:r>
            <w:r>
              <w:rPr>
                <w:rFonts w:hint="eastAsia"/>
                <w:lang w:eastAsia="zh-CN"/>
              </w:rPr>
              <w:t>mod</w:t>
            </w:r>
            <w:r>
              <w:rPr>
                <w:lang w:eastAsia="zh-CN"/>
              </w:rPr>
              <w:t>el training report</w:t>
            </w:r>
          </w:p>
        </w:tc>
        <w:tc>
          <w:tcPr>
            <w:tcW w:w="2835" w:type="dxa"/>
            <w:shd w:val="clear" w:color="auto" w:fill="auto"/>
          </w:tcPr>
          <w:p w14:paraId="75EE253F" w14:textId="77777777" w:rsidR="002879C9" w:rsidRPr="00F17505" w:rsidDel="004723DD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2693" w:type="dxa"/>
            <w:shd w:val="clear" w:color="auto" w:fill="auto"/>
          </w:tcPr>
          <w:p w14:paraId="4C17E430" w14:textId="77777777" w:rsidR="002879C9" w:rsidRPr="00F17505" w:rsidDel="004723DD" w:rsidRDefault="002879C9" w:rsidP="00C6060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C24887">
              <w:rPr>
                <w:rFonts w:ascii="Courier New" w:hAnsi="Courier New" w:cs="Courier New"/>
              </w:rPr>
              <w:t>MLTrainingReport</w:t>
            </w:r>
            <w:proofErr w:type="spellEnd"/>
          </w:p>
        </w:tc>
        <w:tc>
          <w:tcPr>
            <w:tcW w:w="1276" w:type="dxa"/>
            <w:vMerge/>
            <w:shd w:val="clear" w:color="auto" w:fill="auto"/>
          </w:tcPr>
          <w:p w14:paraId="4B99DA7B" w14:textId="77777777" w:rsidR="002879C9" w:rsidRPr="00F17505" w:rsidRDefault="002879C9" w:rsidP="00C60603">
            <w:pPr>
              <w:pStyle w:val="TAL"/>
            </w:pPr>
          </w:p>
        </w:tc>
      </w:tr>
      <w:tr w:rsidR="002879C9" w:rsidRPr="00F17505" w14:paraId="61F67C4B" w14:textId="77777777" w:rsidTr="00C60603">
        <w:trPr>
          <w:jc w:val="center"/>
        </w:trPr>
        <w:tc>
          <w:tcPr>
            <w:tcW w:w="2972" w:type="dxa"/>
          </w:tcPr>
          <w:p w14:paraId="32DACD9E" w14:textId="77777777" w:rsidR="002879C9" w:rsidRPr="00B85E35" w:rsidRDefault="002879C9" w:rsidP="00C60603">
            <w:pPr>
              <w:pStyle w:val="TAL"/>
              <w:rPr>
                <w:lang w:eastAsia="zh-CN"/>
              </w:rPr>
            </w:pPr>
            <w:r>
              <w:t xml:space="preserve">Modify an </w:t>
            </w:r>
            <w:r>
              <w:rPr>
                <w:lang w:eastAsia="zh-CN"/>
              </w:rPr>
              <w:t>ML model training process</w:t>
            </w:r>
          </w:p>
        </w:tc>
        <w:tc>
          <w:tcPr>
            <w:tcW w:w="2835" w:type="dxa"/>
            <w:shd w:val="clear" w:color="auto" w:fill="auto"/>
          </w:tcPr>
          <w:p w14:paraId="0F0F0303" w14:textId="77777777" w:rsidR="002879C9" w:rsidRPr="00F17505" w:rsidDel="004723DD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modifyMOIAttributes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2693" w:type="dxa"/>
            <w:vMerge w:val="restart"/>
            <w:shd w:val="clear" w:color="auto" w:fill="auto"/>
          </w:tcPr>
          <w:p w14:paraId="4DF3510C" w14:textId="77777777" w:rsidR="002879C9" w:rsidRPr="00F17505" w:rsidDel="004723DD" w:rsidRDefault="002879C9" w:rsidP="00C6060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C24887">
              <w:rPr>
                <w:rFonts w:ascii="Courier New" w:hAnsi="Courier New" w:cs="Courier New"/>
              </w:rPr>
              <w:t>MLTrainingProcess</w:t>
            </w:r>
            <w:proofErr w:type="spellEnd"/>
          </w:p>
        </w:tc>
        <w:tc>
          <w:tcPr>
            <w:tcW w:w="1276" w:type="dxa"/>
            <w:vMerge/>
            <w:shd w:val="clear" w:color="auto" w:fill="auto"/>
          </w:tcPr>
          <w:p w14:paraId="0A7913BA" w14:textId="77777777" w:rsidR="002879C9" w:rsidRPr="00F17505" w:rsidRDefault="002879C9" w:rsidP="00C60603">
            <w:pPr>
              <w:pStyle w:val="TAL"/>
            </w:pPr>
          </w:p>
        </w:tc>
      </w:tr>
      <w:tr w:rsidR="002879C9" w:rsidRPr="00F17505" w14:paraId="0C55590D" w14:textId="77777777" w:rsidTr="00C60603">
        <w:trPr>
          <w:jc w:val="center"/>
        </w:trPr>
        <w:tc>
          <w:tcPr>
            <w:tcW w:w="2972" w:type="dxa"/>
          </w:tcPr>
          <w:p w14:paraId="480B2C27" w14:textId="77777777" w:rsidR="002879C9" w:rsidRPr="00B85E35" w:rsidRDefault="002879C9" w:rsidP="00C60603">
            <w:pPr>
              <w:pStyle w:val="TAL"/>
              <w:rPr>
                <w:lang w:eastAsia="zh-CN"/>
              </w:rPr>
            </w:pPr>
            <w:r>
              <w:t xml:space="preserve">Query an </w:t>
            </w:r>
            <w:r>
              <w:rPr>
                <w:lang w:eastAsia="zh-CN"/>
              </w:rPr>
              <w:t>ML model training process</w:t>
            </w:r>
          </w:p>
        </w:tc>
        <w:tc>
          <w:tcPr>
            <w:tcW w:w="2835" w:type="dxa"/>
            <w:shd w:val="clear" w:color="auto" w:fill="auto"/>
          </w:tcPr>
          <w:p w14:paraId="6FA9A503" w14:textId="77777777" w:rsidR="002879C9" w:rsidRPr="00F17505" w:rsidDel="004723DD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2693" w:type="dxa"/>
            <w:vMerge/>
            <w:shd w:val="clear" w:color="auto" w:fill="auto"/>
          </w:tcPr>
          <w:p w14:paraId="5A2C63EB" w14:textId="77777777" w:rsidR="002879C9" w:rsidRPr="00F17505" w:rsidDel="004723DD" w:rsidRDefault="002879C9" w:rsidP="00C60603">
            <w:pPr>
              <w:pStyle w:val="TAL"/>
              <w:rPr>
                <w:rFonts w:ascii="Courier New" w:hAnsi="Courier New" w:cs="Courier New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740203B6" w14:textId="77777777" w:rsidR="002879C9" w:rsidRPr="00F17505" w:rsidRDefault="002879C9" w:rsidP="00C60603">
            <w:pPr>
              <w:pStyle w:val="TAL"/>
            </w:pPr>
          </w:p>
        </w:tc>
      </w:tr>
      <w:tr w:rsidR="002879C9" w:rsidRPr="00F17505" w14:paraId="3F6922D3" w14:textId="77777777" w:rsidTr="00C60603">
        <w:trPr>
          <w:jc w:val="center"/>
        </w:trPr>
        <w:tc>
          <w:tcPr>
            <w:tcW w:w="2972" w:type="dxa"/>
          </w:tcPr>
          <w:p w14:paraId="41460BFC" w14:textId="77777777" w:rsidR="002879C9" w:rsidRDefault="002879C9" w:rsidP="00C60603">
            <w:pPr>
              <w:pStyle w:val="TAL"/>
            </w:pPr>
            <w:r>
              <w:rPr>
                <w:lang w:val="en-US"/>
              </w:rPr>
              <w:t xml:space="preserve">Create, Delete, and Update </w:t>
            </w:r>
            <w:r>
              <w:t>ML training</w:t>
            </w:r>
          </w:p>
        </w:tc>
        <w:tc>
          <w:tcPr>
            <w:tcW w:w="2835" w:type="dxa"/>
            <w:shd w:val="clear" w:color="auto" w:fill="auto"/>
          </w:tcPr>
          <w:p w14:paraId="3746883B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changeMOIs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2693" w:type="dxa"/>
            <w:shd w:val="clear" w:color="auto" w:fill="auto"/>
          </w:tcPr>
          <w:p w14:paraId="27E5166D" w14:textId="77777777" w:rsidR="002879C9" w:rsidRDefault="002879C9" w:rsidP="00C6060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C24887">
              <w:rPr>
                <w:rFonts w:ascii="Courier New" w:hAnsi="Courier New" w:cs="Courier New"/>
              </w:rPr>
              <w:t>MLTrainingRequest</w:t>
            </w:r>
            <w:proofErr w:type="spellEnd"/>
          </w:p>
          <w:p w14:paraId="1A9A2905" w14:textId="72A93ACA" w:rsidR="002879C9" w:rsidDel="002A32BE" w:rsidRDefault="002879C9" w:rsidP="00C60603">
            <w:pPr>
              <w:pStyle w:val="TAL"/>
              <w:rPr>
                <w:del w:id="12" w:author="Huawei" w:date="2025-01-16T16:51:00Z"/>
                <w:rFonts w:ascii="Courier New" w:hAnsi="Courier New" w:cs="Courier New"/>
              </w:rPr>
            </w:pPr>
            <w:del w:id="13" w:author="Huawei" w:date="2025-01-16T16:51:00Z">
              <w:r w:rsidRPr="00C24887" w:rsidDel="002A32BE">
                <w:rPr>
                  <w:rFonts w:ascii="Courier New" w:hAnsi="Courier New" w:cs="Courier New"/>
                </w:rPr>
                <w:delText>MLTrainingReport</w:delText>
              </w:r>
            </w:del>
          </w:p>
          <w:p w14:paraId="27245AFE" w14:textId="069EE946" w:rsidR="002879C9" w:rsidRPr="00F17505" w:rsidDel="004723DD" w:rsidRDefault="002879C9" w:rsidP="00C60603">
            <w:pPr>
              <w:pStyle w:val="TAL"/>
              <w:rPr>
                <w:rFonts w:ascii="Courier New" w:hAnsi="Courier New" w:cs="Courier New"/>
              </w:rPr>
            </w:pPr>
            <w:del w:id="14" w:author="Huawei" w:date="2025-01-16T17:02:00Z">
              <w:r w:rsidRPr="00C24887" w:rsidDel="002A32BE">
                <w:rPr>
                  <w:rFonts w:ascii="Courier New" w:hAnsi="Courier New" w:cs="Courier New"/>
                </w:rPr>
                <w:delText>MLTrainingProcess</w:delText>
              </w:r>
            </w:del>
          </w:p>
        </w:tc>
        <w:tc>
          <w:tcPr>
            <w:tcW w:w="1276" w:type="dxa"/>
            <w:vMerge/>
            <w:shd w:val="clear" w:color="auto" w:fill="auto"/>
          </w:tcPr>
          <w:p w14:paraId="38C38243" w14:textId="77777777" w:rsidR="002879C9" w:rsidRPr="00F17505" w:rsidRDefault="002879C9" w:rsidP="00C60603">
            <w:pPr>
              <w:pStyle w:val="TAL"/>
            </w:pPr>
          </w:p>
        </w:tc>
      </w:tr>
    </w:tbl>
    <w:p w14:paraId="3F69D45D" w14:textId="77777777" w:rsidR="002879C9" w:rsidRDefault="002879C9" w:rsidP="002879C9">
      <w:pPr>
        <w:rPr>
          <w:rFonts w:eastAsia="Calibri"/>
        </w:rPr>
      </w:pPr>
    </w:p>
    <w:p w14:paraId="5A04DA36" w14:textId="77777777" w:rsidR="002879C9" w:rsidRDefault="002879C9" w:rsidP="002879C9">
      <w:pPr>
        <w:rPr>
          <w:lang w:eastAsia="zh-CN"/>
        </w:rPr>
      </w:pPr>
      <w:r w:rsidRPr="00F17505">
        <w:t xml:space="preserve">The components </w:t>
      </w:r>
      <w:r w:rsidRPr="00F17505">
        <w:rPr>
          <w:lang w:eastAsia="zh-CN"/>
        </w:rPr>
        <w:t xml:space="preserve">for ML model </w:t>
      </w:r>
      <w:r>
        <w:rPr>
          <w:lang w:eastAsia="zh-CN"/>
        </w:rPr>
        <w:t>testing</w:t>
      </w:r>
      <w:r w:rsidRPr="00F17505">
        <w:t xml:space="preserve"> are listed in table 8.1-</w:t>
      </w:r>
      <w:r>
        <w:t>2</w:t>
      </w:r>
      <w:r w:rsidRPr="00F17505">
        <w:t>.</w:t>
      </w:r>
    </w:p>
    <w:p w14:paraId="07342F13" w14:textId="77777777" w:rsidR="002879C9" w:rsidRDefault="002879C9" w:rsidP="002879C9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8.1-2: </w:t>
      </w:r>
      <w:r w:rsidRPr="00F17505">
        <w:t xml:space="preserve">Components for </w:t>
      </w:r>
      <w:r w:rsidRPr="00F17505">
        <w:rPr>
          <w:lang w:eastAsia="zh-CN"/>
        </w:rPr>
        <w:t xml:space="preserve">ML model </w:t>
      </w:r>
      <w:r>
        <w:rPr>
          <w:lang w:eastAsia="zh-CN"/>
        </w:rPr>
        <w:t xml:space="preserve">testing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72"/>
        <w:gridCol w:w="2756"/>
        <w:gridCol w:w="2744"/>
        <w:gridCol w:w="1157"/>
      </w:tblGrid>
      <w:tr w:rsidR="002879C9" w14:paraId="771E16B0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7FE9D21" w14:textId="77777777" w:rsidR="002879C9" w:rsidRDefault="002879C9" w:rsidP="00C60603">
            <w:pPr>
              <w:pStyle w:val="TAH"/>
              <w:rPr>
                <w:lang w:eastAsia="zh-CN"/>
              </w:rPr>
            </w:pPr>
            <w:r>
              <w:t>ML model testing management capability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DDEE1C9" w14:textId="77777777" w:rsidR="002879C9" w:rsidRDefault="002879C9" w:rsidP="00C60603">
            <w:pPr>
              <w:pStyle w:val="TAH"/>
              <w:rPr>
                <w:lang w:eastAsia="zh-CN"/>
              </w:rPr>
            </w:pPr>
            <w:r w:rsidRPr="00F17505">
              <w:t>Management service component type A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A88E450" w14:textId="77777777" w:rsidR="002879C9" w:rsidRDefault="002879C9" w:rsidP="00C60603">
            <w:pPr>
              <w:pStyle w:val="TAH"/>
              <w:rPr>
                <w:lang w:eastAsia="zh-CN"/>
              </w:rPr>
            </w:pPr>
            <w:r w:rsidRPr="00F17505">
              <w:t>Management service component type B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0ABBA7D" w14:textId="77777777" w:rsidR="002879C9" w:rsidRPr="00F17505" w:rsidRDefault="002879C9" w:rsidP="00C60603">
            <w:pPr>
              <w:pStyle w:val="TAH"/>
            </w:pPr>
            <w:r w:rsidRPr="00F17505">
              <w:t>Management service component type C</w:t>
            </w:r>
          </w:p>
        </w:tc>
      </w:tr>
      <w:tr w:rsidR="002879C9" w14:paraId="399DD922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5080" w14:textId="77777777" w:rsidR="002879C9" w:rsidRDefault="002879C9" w:rsidP="00C60603">
            <w:pPr>
              <w:pStyle w:val="TAL"/>
            </w:pPr>
            <w:r>
              <w:rPr>
                <w:lang w:eastAsia="zh-CN"/>
              </w:rPr>
              <w:t>Create an ML model testing request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345C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createMOI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4FA2E9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MLT</w:t>
            </w:r>
            <w:r>
              <w:rPr>
                <w:rFonts w:ascii="Courier New" w:hAnsi="Courier New" w:cs="Courier New"/>
              </w:rPr>
              <w:t>esting</w:t>
            </w:r>
            <w:r w:rsidRPr="00F17505">
              <w:rPr>
                <w:rFonts w:ascii="Courier New" w:hAnsi="Courier New" w:cs="Courier New"/>
              </w:rPr>
              <w:t>Request</w:t>
            </w:r>
            <w:proofErr w:type="spellEnd"/>
          </w:p>
        </w:tc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29974A" w14:textId="77777777" w:rsidR="002879C9" w:rsidRPr="00F17505" w:rsidRDefault="002879C9" w:rsidP="00C60603">
            <w:pPr>
              <w:pStyle w:val="TAL"/>
              <w:rPr>
                <w:rFonts w:ascii="Courier New" w:hAnsi="Courier New" w:cs="Courier New"/>
              </w:rPr>
            </w:pPr>
            <w:r w:rsidRPr="00F17505">
              <w:t>N/A</w:t>
            </w:r>
          </w:p>
        </w:tc>
      </w:tr>
      <w:tr w:rsidR="002879C9" w14:paraId="264C3387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D2BA" w14:textId="77777777" w:rsidR="002879C9" w:rsidRDefault="002879C9" w:rsidP="00C60603">
            <w:pPr>
              <w:pStyle w:val="TAL"/>
            </w:pPr>
            <w:r>
              <w:t xml:space="preserve">Modify an </w:t>
            </w:r>
            <w:r>
              <w:rPr>
                <w:lang w:eastAsia="zh-CN"/>
              </w:rPr>
              <w:t>ML model</w:t>
            </w:r>
            <w:r w:rsidRPr="00F426A4">
              <w:rPr>
                <w:lang w:eastAsia="zh-CN"/>
              </w:rPr>
              <w:t xml:space="preserve"> testing</w:t>
            </w:r>
            <w:r>
              <w:rPr>
                <w:lang w:eastAsia="zh-CN"/>
              </w:rPr>
              <w:t xml:space="preserve"> request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208E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modifyMOIAttributes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D283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35A6C8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</w:tr>
      <w:tr w:rsidR="002879C9" w14:paraId="6B1C8855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9909" w14:textId="77777777" w:rsidR="002879C9" w:rsidRDefault="002879C9" w:rsidP="00C60603">
            <w:pPr>
              <w:pStyle w:val="TAL"/>
            </w:pPr>
            <w:r>
              <w:rPr>
                <w:lang w:eastAsia="zh-CN"/>
              </w:rPr>
              <w:t xml:space="preserve">Query an ML model </w:t>
            </w:r>
            <w:r w:rsidRPr="00F426A4">
              <w:rPr>
                <w:lang w:eastAsia="zh-CN"/>
              </w:rPr>
              <w:t>testing</w:t>
            </w:r>
            <w:r>
              <w:rPr>
                <w:lang w:eastAsia="zh-CN"/>
              </w:rPr>
              <w:t xml:space="preserve"> report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C3B0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2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FB81378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 w:rsidRPr="00B83DEA">
              <w:rPr>
                <w:rFonts w:ascii="Courier New" w:hAnsi="Courier New" w:cs="Courier New"/>
              </w:rPr>
              <w:t>MLT</w:t>
            </w:r>
            <w:r>
              <w:rPr>
                <w:rFonts w:ascii="Courier New" w:hAnsi="Courier New" w:cs="Courier New"/>
              </w:rPr>
              <w:t>esting</w:t>
            </w:r>
            <w:r w:rsidRPr="00B83DEA">
              <w:rPr>
                <w:rFonts w:ascii="Courier New" w:hAnsi="Courier New" w:cs="Courier New"/>
              </w:rPr>
              <w:t>Report</w:t>
            </w:r>
            <w:proofErr w:type="spellEnd"/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CFEF4F" w14:textId="77777777" w:rsidR="002879C9" w:rsidRPr="00B83DEA" w:rsidRDefault="002879C9" w:rsidP="00C60603">
            <w:pPr>
              <w:pStyle w:val="TAL"/>
              <w:rPr>
                <w:rFonts w:ascii="Courier New" w:hAnsi="Courier New" w:cs="Courier New"/>
              </w:rPr>
            </w:pPr>
          </w:p>
        </w:tc>
      </w:tr>
      <w:tr w:rsidR="002879C9" w14:paraId="09506E2F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0E87" w14:textId="77777777" w:rsidR="002879C9" w:rsidRDefault="002879C9" w:rsidP="00C60603">
            <w:pPr>
              <w:pStyle w:val="TAL"/>
            </w:pPr>
            <w:r>
              <w:rPr>
                <w:lang w:eastAsia="zh-CN"/>
              </w:rPr>
              <w:t>Subscribe an ML model</w:t>
            </w:r>
            <w:r w:rsidRPr="000E52F2">
              <w:rPr>
                <w:lang w:eastAsia="zh-CN"/>
              </w:rPr>
              <w:t xml:space="preserve"> </w:t>
            </w:r>
            <w:r w:rsidRPr="00F426A4">
              <w:rPr>
                <w:lang w:eastAsia="zh-CN"/>
              </w:rPr>
              <w:t>testing</w:t>
            </w:r>
            <w:r>
              <w:rPr>
                <w:lang w:eastAsia="zh-CN"/>
              </w:rPr>
              <w:t xml:space="preserve"> report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2F60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createMOI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576A03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8AE3C3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</w:tr>
      <w:tr w:rsidR="002879C9" w14:paraId="763E1C35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B958" w14:textId="77777777" w:rsidR="002879C9" w:rsidRDefault="002879C9" w:rsidP="00C60603">
            <w:pPr>
              <w:pStyle w:val="TAL"/>
            </w:pPr>
            <w:proofErr w:type="spellStart"/>
            <w:r>
              <w:rPr>
                <w:lang w:val="en-US" w:eastAsia="zh-CN"/>
              </w:rPr>
              <w:t>Uns</w:t>
            </w:r>
            <w:r>
              <w:rPr>
                <w:lang w:eastAsia="zh-CN"/>
              </w:rPr>
              <w:t>ubscribe</w:t>
            </w:r>
            <w:proofErr w:type="spellEnd"/>
            <w:r>
              <w:rPr>
                <w:lang w:eastAsia="zh-CN"/>
              </w:rPr>
              <w:t xml:space="preserve"> an ML model</w:t>
            </w:r>
            <w:r w:rsidRPr="000E52F2">
              <w:rPr>
                <w:lang w:eastAsia="zh-CN"/>
              </w:rPr>
              <w:t xml:space="preserve"> </w:t>
            </w:r>
            <w:r w:rsidRPr="00F426A4">
              <w:rPr>
                <w:lang w:eastAsia="zh-CN"/>
              </w:rPr>
              <w:t>testing</w:t>
            </w:r>
            <w:r>
              <w:rPr>
                <w:lang w:eastAsia="zh-CN"/>
              </w:rPr>
              <w:t xml:space="preserve"> report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4E9F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deleteMOI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52E1BB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AAB712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</w:tr>
      <w:tr w:rsidR="002879C9" w14:paraId="301BD55E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0208" w14:textId="77777777" w:rsidR="002879C9" w:rsidRDefault="002879C9" w:rsidP="00C60603">
            <w:pPr>
              <w:pStyle w:val="TAL"/>
            </w:pPr>
            <w:r>
              <w:rPr>
                <w:lang w:val="en-US" w:eastAsia="zh-CN"/>
              </w:rPr>
              <w:t xml:space="preserve">Query an </w:t>
            </w:r>
            <w:r>
              <w:rPr>
                <w:lang w:eastAsia="zh-CN"/>
              </w:rPr>
              <w:t>ML model</w:t>
            </w:r>
            <w:r w:rsidRPr="000E52F2">
              <w:rPr>
                <w:lang w:eastAsia="zh-CN"/>
              </w:rPr>
              <w:t xml:space="preserve"> </w:t>
            </w:r>
            <w:r w:rsidRPr="00F426A4">
              <w:rPr>
                <w:lang w:eastAsia="zh-CN"/>
              </w:rPr>
              <w:t>testing</w:t>
            </w:r>
            <w:r>
              <w:rPr>
                <w:lang w:val="en-US" w:eastAsia="zh-CN"/>
              </w:rPr>
              <w:t xml:space="preserve"> report subscription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D296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428AA0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CCF68F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</w:tr>
      <w:tr w:rsidR="002879C9" w14:paraId="50EA6D57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5615" w14:textId="77777777" w:rsidR="002879C9" w:rsidRDefault="002879C9" w:rsidP="00C6060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Create, Delete, and Update </w:t>
            </w:r>
            <w:r>
              <w:t>ML testing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42CA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changeMOIs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0D16" w14:textId="75C57D7C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MLT</w:t>
            </w:r>
            <w:r>
              <w:rPr>
                <w:rFonts w:ascii="Courier New" w:hAnsi="Courier New" w:cs="Courier New"/>
              </w:rPr>
              <w:t>esting</w:t>
            </w:r>
            <w:r w:rsidRPr="00F17505">
              <w:rPr>
                <w:rFonts w:ascii="Courier New" w:hAnsi="Courier New" w:cs="Courier New"/>
              </w:rPr>
              <w:t>Request</w:t>
            </w:r>
            <w:proofErr w:type="spellEnd"/>
            <w:r w:rsidRPr="00C24887">
              <w:rPr>
                <w:rFonts w:ascii="Courier New" w:hAnsi="Courier New" w:cs="Courier New"/>
              </w:rPr>
              <w:t xml:space="preserve"> </w:t>
            </w:r>
            <w:del w:id="15" w:author="Huawei" w:date="2025-01-16T16:51:00Z">
              <w:r w:rsidRPr="00B83DEA" w:rsidDel="002A32BE">
                <w:rPr>
                  <w:rFonts w:ascii="Courier New" w:hAnsi="Courier New" w:cs="Courier New"/>
                </w:rPr>
                <w:delText>MLT</w:delText>
              </w:r>
              <w:r w:rsidDel="002A32BE">
                <w:rPr>
                  <w:rFonts w:ascii="Courier New" w:hAnsi="Courier New" w:cs="Courier New"/>
                </w:rPr>
                <w:delText>esting</w:delText>
              </w:r>
              <w:r w:rsidRPr="00B83DEA" w:rsidDel="002A32BE">
                <w:rPr>
                  <w:rFonts w:ascii="Courier New" w:hAnsi="Courier New" w:cs="Courier New"/>
                </w:rPr>
                <w:delText>Report</w:delText>
              </w:r>
            </w:del>
          </w:p>
        </w:tc>
        <w:tc>
          <w:tcPr>
            <w:tcW w:w="6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C655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</w:tr>
    </w:tbl>
    <w:p w14:paraId="4C7180DD" w14:textId="77777777" w:rsidR="002879C9" w:rsidRPr="008C4741" w:rsidRDefault="002879C9" w:rsidP="002879C9">
      <w:pPr>
        <w:rPr>
          <w:rFonts w:eastAsia="Calibri"/>
        </w:rPr>
      </w:pPr>
    </w:p>
    <w:p w14:paraId="39698B75" w14:textId="77777777" w:rsidR="002879C9" w:rsidRDefault="002879C9" w:rsidP="002879C9">
      <w:pPr>
        <w:rPr>
          <w:lang w:eastAsia="zh-CN"/>
        </w:rPr>
      </w:pPr>
      <w:r w:rsidRPr="00F17505">
        <w:t xml:space="preserve">The components </w:t>
      </w:r>
      <w:r w:rsidRPr="00F17505">
        <w:rPr>
          <w:lang w:eastAsia="zh-CN"/>
        </w:rPr>
        <w:t>for ML model</w:t>
      </w:r>
      <w:r>
        <w:rPr>
          <w:lang w:eastAsia="zh-CN"/>
        </w:rPr>
        <w:t xml:space="preserve"> deployment</w:t>
      </w:r>
      <w:r w:rsidRPr="00F17505">
        <w:t xml:space="preserve"> are listed in table 8.</w:t>
      </w:r>
      <w:r>
        <w:t>1-3</w:t>
      </w:r>
      <w:r>
        <w:rPr>
          <w:lang w:eastAsia="zh-CN"/>
        </w:rPr>
        <w:t xml:space="preserve"> </w:t>
      </w:r>
    </w:p>
    <w:p w14:paraId="2117D3EF" w14:textId="77777777" w:rsidR="002879C9" w:rsidRPr="00C71568" w:rsidRDefault="002879C9" w:rsidP="002879C9">
      <w:pPr>
        <w:pStyle w:val="TH"/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 xml:space="preserve">able 8.1-3: </w:t>
      </w:r>
      <w:r w:rsidRPr="00F17505">
        <w:t xml:space="preserve">Components for </w:t>
      </w:r>
      <w:r w:rsidRPr="00F17505">
        <w:rPr>
          <w:lang w:eastAsia="zh-CN"/>
        </w:rPr>
        <w:t xml:space="preserve">ML model </w:t>
      </w:r>
      <w:r>
        <w:rPr>
          <w:rFonts w:hint="eastAsia"/>
          <w:lang w:eastAsia="zh-CN"/>
        </w:rPr>
        <w:t>de</w:t>
      </w:r>
      <w:r>
        <w:rPr>
          <w:lang w:eastAsia="zh-CN"/>
        </w:rPr>
        <w:t xml:space="preserve">ployment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72"/>
        <w:gridCol w:w="2694"/>
        <w:gridCol w:w="2800"/>
        <w:gridCol w:w="1163"/>
      </w:tblGrid>
      <w:tr w:rsidR="002879C9" w14:paraId="6C436B38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A2A35CB" w14:textId="77777777" w:rsidR="002879C9" w:rsidRDefault="002879C9" w:rsidP="00C60603">
            <w:pPr>
              <w:pStyle w:val="TAH"/>
              <w:rPr>
                <w:lang w:eastAsia="zh-CN"/>
              </w:rPr>
            </w:pPr>
            <w:r>
              <w:t>ML model deployment management capability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05E688A" w14:textId="77777777" w:rsidR="002879C9" w:rsidRDefault="002879C9" w:rsidP="00C60603">
            <w:pPr>
              <w:pStyle w:val="TAH"/>
              <w:rPr>
                <w:lang w:eastAsia="zh-CN"/>
              </w:rPr>
            </w:pPr>
            <w:r w:rsidRPr="00F17505">
              <w:t>Management service component type A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0DD4E06" w14:textId="77777777" w:rsidR="002879C9" w:rsidRDefault="002879C9" w:rsidP="00C60603">
            <w:pPr>
              <w:pStyle w:val="TAH"/>
              <w:rPr>
                <w:lang w:eastAsia="zh-CN"/>
              </w:rPr>
            </w:pPr>
            <w:r w:rsidRPr="00F17505">
              <w:t>Management service component type B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507187E" w14:textId="77777777" w:rsidR="002879C9" w:rsidRDefault="002879C9" w:rsidP="00C60603">
            <w:pPr>
              <w:pStyle w:val="TAH"/>
              <w:rPr>
                <w:lang w:eastAsia="zh-CN"/>
              </w:rPr>
            </w:pPr>
            <w:r w:rsidRPr="00F17505">
              <w:t>Management service component type C</w:t>
            </w:r>
          </w:p>
        </w:tc>
      </w:tr>
      <w:tr w:rsidR="002879C9" w14:paraId="23309B76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52E30" w14:textId="77777777" w:rsidR="002879C9" w:rsidRDefault="002879C9" w:rsidP="00C606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Create an ML model loading request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9E88A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createMOI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DACEC6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ML</w:t>
            </w:r>
            <w:r>
              <w:rPr>
                <w:rFonts w:ascii="Courier New" w:hAnsi="Courier New" w:cs="Courier New"/>
              </w:rPr>
              <w:t>ModelLoading</w:t>
            </w:r>
            <w:r w:rsidRPr="00F17505">
              <w:rPr>
                <w:rFonts w:ascii="Courier New" w:hAnsi="Courier New" w:cs="Courier New"/>
              </w:rPr>
              <w:t>Request</w:t>
            </w:r>
            <w:proofErr w:type="spellEnd"/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3B5733" w14:textId="77777777" w:rsidR="002879C9" w:rsidRDefault="002879C9" w:rsidP="00C60603">
            <w:pPr>
              <w:pStyle w:val="TAL"/>
              <w:jc w:val="center"/>
            </w:pPr>
          </w:p>
          <w:p w14:paraId="5A8D0E20" w14:textId="77777777" w:rsidR="002879C9" w:rsidRDefault="002879C9" w:rsidP="00C60603">
            <w:pPr>
              <w:pStyle w:val="TAL"/>
              <w:jc w:val="center"/>
            </w:pPr>
          </w:p>
          <w:p w14:paraId="7063D037" w14:textId="77777777" w:rsidR="002879C9" w:rsidRDefault="002879C9" w:rsidP="00C60603">
            <w:pPr>
              <w:pStyle w:val="TAL"/>
              <w:jc w:val="center"/>
            </w:pPr>
          </w:p>
          <w:p w14:paraId="4037D214" w14:textId="77777777" w:rsidR="002879C9" w:rsidRDefault="002879C9" w:rsidP="00C60603">
            <w:pPr>
              <w:pStyle w:val="TAL"/>
              <w:jc w:val="center"/>
            </w:pPr>
          </w:p>
          <w:p w14:paraId="38832C19" w14:textId="77777777" w:rsidR="002879C9" w:rsidRDefault="002879C9" w:rsidP="00C60603">
            <w:pPr>
              <w:pStyle w:val="TAL"/>
              <w:jc w:val="center"/>
            </w:pPr>
          </w:p>
          <w:p w14:paraId="1B3F84F7" w14:textId="77777777" w:rsidR="002879C9" w:rsidRDefault="002879C9" w:rsidP="00C60603">
            <w:pPr>
              <w:pStyle w:val="TAL"/>
              <w:jc w:val="center"/>
            </w:pPr>
          </w:p>
          <w:p w14:paraId="6EDCAEF3" w14:textId="77777777" w:rsidR="002879C9" w:rsidRPr="00F17505" w:rsidRDefault="002879C9" w:rsidP="00C60603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F17505">
              <w:t>N/A</w:t>
            </w:r>
          </w:p>
        </w:tc>
      </w:tr>
      <w:tr w:rsidR="002879C9" w14:paraId="03115826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8C906" w14:textId="77777777" w:rsidR="002879C9" w:rsidRDefault="002879C9" w:rsidP="00C60603">
            <w:pPr>
              <w:pStyle w:val="TAL"/>
            </w:pPr>
            <w:r>
              <w:t xml:space="preserve">Modify an </w:t>
            </w:r>
            <w:r>
              <w:rPr>
                <w:lang w:eastAsia="zh-CN"/>
              </w:rPr>
              <w:t>ML model loading request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4A5C7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modifyMOIAttributes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786B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607266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</w:tr>
      <w:tr w:rsidR="002879C9" w14:paraId="25F28F4F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59E9" w14:textId="77777777" w:rsidR="002879C9" w:rsidRDefault="002879C9" w:rsidP="00C60603">
            <w:pPr>
              <w:pStyle w:val="TAL"/>
            </w:pPr>
            <w:r>
              <w:rPr>
                <w:lang w:eastAsia="zh-CN"/>
              </w:rPr>
              <w:t>Create an ML model loading policy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0AA7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createMOI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7A6C54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 w:rsidRPr="007749CF">
              <w:rPr>
                <w:rFonts w:ascii="Courier New" w:hAnsi="Courier New" w:cs="Courier New"/>
              </w:rPr>
              <w:t>ML</w:t>
            </w:r>
            <w:r>
              <w:rPr>
                <w:rFonts w:ascii="Courier New" w:hAnsi="Courier New" w:cs="Courier New"/>
              </w:rPr>
              <w:t>ModelL</w:t>
            </w:r>
            <w:r w:rsidRPr="007749CF">
              <w:rPr>
                <w:rFonts w:ascii="Courier New" w:hAnsi="Courier New" w:cs="Courier New"/>
              </w:rPr>
              <w:t>oadingP</w:t>
            </w:r>
            <w:r>
              <w:rPr>
                <w:rFonts w:ascii="Courier New" w:hAnsi="Courier New" w:cs="Courier New"/>
              </w:rPr>
              <w:t>olicy</w:t>
            </w:r>
            <w:proofErr w:type="spellEnd"/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9AAD2F" w14:textId="77777777" w:rsidR="002879C9" w:rsidRPr="007749CF" w:rsidRDefault="002879C9" w:rsidP="00C60603">
            <w:pPr>
              <w:pStyle w:val="TAL"/>
              <w:rPr>
                <w:rFonts w:ascii="Courier New" w:hAnsi="Courier New" w:cs="Courier New"/>
              </w:rPr>
            </w:pPr>
          </w:p>
        </w:tc>
      </w:tr>
      <w:tr w:rsidR="002879C9" w14:paraId="4A885AE7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9C1F" w14:textId="77777777" w:rsidR="002879C9" w:rsidRDefault="002879C9" w:rsidP="00C60603">
            <w:pPr>
              <w:pStyle w:val="TAL"/>
            </w:pPr>
            <w:r>
              <w:t xml:space="preserve">Delete an </w:t>
            </w:r>
            <w:r>
              <w:rPr>
                <w:lang w:eastAsia="zh-CN"/>
              </w:rPr>
              <w:t>ML model loading policy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2F1C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deleteMOI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761F3D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99275F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</w:tr>
      <w:tr w:rsidR="002879C9" w14:paraId="7F6E8033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1F44" w14:textId="77777777" w:rsidR="002879C9" w:rsidRDefault="002879C9" w:rsidP="00C60603">
            <w:pPr>
              <w:pStyle w:val="TAL"/>
            </w:pPr>
            <w:r>
              <w:t xml:space="preserve">Modify an </w:t>
            </w:r>
            <w:r>
              <w:rPr>
                <w:lang w:eastAsia="zh-CN"/>
              </w:rPr>
              <w:t xml:space="preserve">ML model loading </w:t>
            </w:r>
            <w:r w:rsidRPr="0066474E">
              <w:rPr>
                <w:lang w:eastAsia="zh-CN"/>
              </w:rPr>
              <w:t>policy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5B41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modifyMOIAttributes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B9A7A7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617FBE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</w:tr>
      <w:tr w:rsidR="002879C9" w14:paraId="35836FB1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1F1C" w14:textId="77777777" w:rsidR="002879C9" w:rsidRDefault="002879C9" w:rsidP="00C606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 xml:space="preserve">uery </w:t>
            </w:r>
            <w:r>
              <w:t xml:space="preserve">an </w:t>
            </w:r>
            <w:r>
              <w:rPr>
                <w:lang w:eastAsia="zh-CN"/>
              </w:rPr>
              <w:t xml:space="preserve">ML model loading </w:t>
            </w:r>
            <w:r w:rsidRPr="0066474E">
              <w:rPr>
                <w:lang w:eastAsia="zh-CN"/>
              </w:rPr>
              <w:t>policy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554F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6CE5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C28C0C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</w:tr>
      <w:tr w:rsidR="002879C9" w14:paraId="12B86455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B025" w14:textId="77777777" w:rsidR="002879C9" w:rsidRDefault="002879C9" w:rsidP="00C60603">
            <w:pPr>
              <w:pStyle w:val="TAL"/>
            </w:pPr>
            <w:r>
              <w:t xml:space="preserve">Modify an </w:t>
            </w:r>
            <w:r>
              <w:rPr>
                <w:lang w:eastAsia="zh-CN"/>
              </w:rPr>
              <w:t>ML model loading process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42ED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modifyMOIAttributes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DE3C84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 w:rsidRPr="007749CF">
              <w:rPr>
                <w:rFonts w:ascii="Courier New" w:hAnsi="Courier New" w:cs="Courier New"/>
              </w:rPr>
              <w:t>ML</w:t>
            </w:r>
            <w:r>
              <w:rPr>
                <w:rFonts w:ascii="Courier New" w:hAnsi="Courier New" w:cs="Courier New"/>
              </w:rPr>
              <w:t>Model</w:t>
            </w:r>
            <w:r w:rsidRPr="007749CF">
              <w:rPr>
                <w:rFonts w:ascii="Courier New" w:hAnsi="Courier New" w:cs="Courier New"/>
              </w:rPr>
              <w:t>LoadingProcess</w:t>
            </w:r>
            <w:proofErr w:type="spellEnd"/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C45330" w14:textId="77777777" w:rsidR="002879C9" w:rsidRPr="007749CF" w:rsidRDefault="002879C9" w:rsidP="00C60603">
            <w:pPr>
              <w:pStyle w:val="TAL"/>
              <w:rPr>
                <w:rFonts w:ascii="Courier New" w:hAnsi="Courier New" w:cs="Courier New"/>
              </w:rPr>
            </w:pPr>
          </w:p>
        </w:tc>
      </w:tr>
      <w:tr w:rsidR="002879C9" w14:paraId="1B88119C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C926" w14:textId="77777777" w:rsidR="002879C9" w:rsidRDefault="002879C9" w:rsidP="00C60603">
            <w:pPr>
              <w:pStyle w:val="TAL"/>
            </w:pPr>
            <w:r>
              <w:t xml:space="preserve">Query an </w:t>
            </w:r>
            <w:r>
              <w:rPr>
                <w:lang w:eastAsia="zh-CN"/>
              </w:rPr>
              <w:t>ML model</w:t>
            </w:r>
            <w:r w:rsidRPr="00F426A4">
              <w:rPr>
                <w:lang w:eastAsia="zh-CN"/>
              </w:rPr>
              <w:t xml:space="preserve"> loading</w:t>
            </w:r>
            <w:r>
              <w:rPr>
                <w:lang w:eastAsia="zh-CN"/>
              </w:rPr>
              <w:t xml:space="preserve"> process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A075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FA6053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4E365A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</w:tr>
      <w:tr w:rsidR="002879C9" w14:paraId="09CF99E3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4B43" w14:textId="77777777" w:rsidR="002879C9" w:rsidRDefault="002879C9" w:rsidP="00C60603">
            <w:pPr>
              <w:pStyle w:val="TAL"/>
            </w:pPr>
            <w:r>
              <w:rPr>
                <w:lang w:val="en-US"/>
              </w:rPr>
              <w:t xml:space="preserve">Create, Delete, and Update </w:t>
            </w:r>
            <w:r>
              <w:t>ML model Loading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2F05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changeMOIs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98F4" w14:textId="77777777" w:rsidR="002879C9" w:rsidRDefault="002879C9" w:rsidP="00C6060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ML</w:t>
            </w:r>
            <w:r>
              <w:rPr>
                <w:rFonts w:ascii="Courier New" w:hAnsi="Courier New" w:cs="Courier New"/>
              </w:rPr>
              <w:t>ModelLoading</w:t>
            </w:r>
            <w:r w:rsidRPr="00F17505">
              <w:rPr>
                <w:rFonts w:ascii="Courier New" w:hAnsi="Courier New" w:cs="Courier New"/>
              </w:rPr>
              <w:t>Request</w:t>
            </w:r>
            <w:proofErr w:type="spellEnd"/>
          </w:p>
          <w:p w14:paraId="071C7CB8" w14:textId="572DC069" w:rsidR="002879C9" w:rsidDel="0094239B" w:rsidRDefault="002879C9" w:rsidP="00C60603">
            <w:pPr>
              <w:pStyle w:val="TAL"/>
              <w:rPr>
                <w:del w:id="16" w:author="Huawei" w:date="2025-01-07T09:18:00Z"/>
                <w:rFonts w:ascii="Courier New" w:hAnsi="Courier New" w:cs="Courier New"/>
              </w:rPr>
            </w:pPr>
            <w:del w:id="17" w:author="Huawei" w:date="2025-01-07T09:18:00Z">
              <w:r w:rsidRPr="007749CF" w:rsidDel="002879C9">
                <w:rPr>
                  <w:rFonts w:ascii="Courier New" w:hAnsi="Courier New" w:cs="Courier New"/>
                </w:rPr>
                <w:delText>ML</w:delText>
              </w:r>
              <w:r w:rsidDel="002879C9">
                <w:rPr>
                  <w:rFonts w:ascii="Courier New" w:hAnsi="Courier New" w:cs="Courier New"/>
                </w:rPr>
                <w:delText>Model</w:delText>
              </w:r>
              <w:r w:rsidRPr="007749CF" w:rsidDel="002879C9">
                <w:rPr>
                  <w:rFonts w:ascii="Courier New" w:hAnsi="Courier New" w:cs="Courier New"/>
                </w:rPr>
                <w:delText>LoadingP</w:delText>
              </w:r>
              <w:r w:rsidDel="002879C9">
                <w:rPr>
                  <w:rFonts w:ascii="Courier New" w:hAnsi="Courier New" w:cs="Courier New"/>
                </w:rPr>
                <w:delText>olicy</w:delText>
              </w:r>
            </w:del>
          </w:p>
          <w:p w14:paraId="6AE95B89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 w:rsidRPr="007749CF">
              <w:rPr>
                <w:rFonts w:ascii="Courier New" w:hAnsi="Courier New" w:cs="Courier New"/>
              </w:rPr>
              <w:t>ML</w:t>
            </w:r>
            <w:r w:rsidRPr="00FD6CB0">
              <w:rPr>
                <w:rFonts w:ascii="Courier New" w:hAnsi="Courier New" w:cs="Courier New"/>
              </w:rPr>
              <w:t>Model</w:t>
            </w:r>
            <w:r w:rsidRPr="007749CF">
              <w:rPr>
                <w:rFonts w:ascii="Courier New" w:hAnsi="Courier New" w:cs="Courier New"/>
              </w:rPr>
              <w:t>LoadingP</w:t>
            </w:r>
            <w:r>
              <w:rPr>
                <w:rFonts w:ascii="Courier New" w:hAnsi="Courier New" w:cs="Courier New"/>
              </w:rPr>
              <w:t>olicy</w:t>
            </w:r>
            <w:proofErr w:type="spellEnd"/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758F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</w:tr>
    </w:tbl>
    <w:p w14:paraId="7C4F5002" w14:textId="77777777" w:rsidR="002879C9" w:rsidRPr="00C95CB7" w:rsidRDefault="002879C9" w:rsidP="002879C9">
      <w:pPr>
        <w:rPr>
          <w:rFonts w:ascii="Arial" w:hAnsi="Arial"/>
          <w:szCs w:val="11"/>
          <w:lang w:eastAsia="zh-CN"/>
        </w:rPr>
      </w:pPr>
    </w:p>
    <w:p w14:paraId="09BD65ED" w14:textId="77777777" w:rsidR="002879C9" w:rsidRDefault="002879C9" w:rsidP="002879C9">
      <w:pPr>
        <w:rPr>
          <w:lang w:eastAsia="zh-CN"/>
        </w:rPr>
      </w:pPr>
      <w:r w:rsidRPr="00F17505">
        <w:t xml:space="preserve">The components </w:t>
      </w:r>
      <w:r w:rsidRPr="00F17505">
        <w:rPr>
          <w:lang w:eastAsia="zh-CN"/>
        </w:rPr>
        <w:t>for ML model</w:t>
      </w:r>
      <w:r>
        <w:rPr>
          <w:lang w:eastAsia="zh-CN"/>
        </w:rPr>
        <w:t xml:space="preserve"> inference</w:t>
      </w:r>
      <w:r w:rsidRPr="00F17505">
        <w:t xml:space="preserve"> are listed in table 8.</w:t>
      </w:r>
      <w:r>
        <w:t>1-4</w:t>
      </w:r>
    </w:p>
    <w:p w14:paraId="41FBD8B0" w14:textId="77777777" w:rsidR="002879C9" w:rsidRPr="00C71568" w:rsidRDefault="002879C9" w:rsidP="002879C9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8.1-4: </w:t>
      </w:r>
      <w:r w:rsidRPr="00F17505">
        <w:t xml:space="preserve">Components for </w:t>
      </w:r>
      <w:r>
        <w:rPr>
          <w:lang w:eastAsia="zh-CN"/>
        </w:rPr>
        <w:t>AI</w:t>
      </w:r>
      <w:r>
        <w:rPr>
          <w:rFonts w:hint="eastAsia"/>
          <w:lang w:eastAsia="zh-CN"/>
        </w:rPr>
        <w:t>/</w:t>
      </w:r>
      <w:r>
        <w:rPr>
          <w:lang w:eastAsia="zh-CN"/>
        </w:rPr>
        <w:t>ML</w:t>
      </w:r>
      <w:r w:rsidRPr="00F17505">
        <w:rPr>
          <w:lang w:eastAsia="zh-CN"/>
        </w:rPr>
        <w:t xml:space="preserve"> </w:t>
      </w:r>
      <w:r>
        <w:rPr>
          <w:lang w:eastAsia="zh-CN"/>
        </w:rPr>
        <w:t xml:space="preserve">inference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72"/>
        <w:gridCol w:w="2692"/>
        <w:gridCol w:w="2808"/>
        <w:gridCol w:w="1157"/>
      </w:tblGrid>
      <w:tr w:rsidR="002879C9" w14:paraId="52DF3AD2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5B4BC7D" w14:textId="77777777" w:rsidR="002879C9" w:rsidRDefault="002879C9" w:rsidP="00C6060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AI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ML</w:t>
            </w:r>
            <w:r>
              <w:t xml:space="preserve"> Inference management capability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1AFFE79" w14:textId="77777777" w:rsidR="002879C9" w:rsidRDefault="002879C9" w:rsidP="00C60603">
            <w:pPr>
              <w:pStyle w:val="TAH"/>
              <w:rPr>
                <w:lang w:eastAsia="zh-CN"/>
              </w:rPr>
            </w:pPr>
            <w:r w:rsidRPr="00F17505">
              <w:t>Management service component type A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7C2338F" w14:textId="77777777" w:rsidR="002879C9" w:rsidRDefault="002879C9" w:rsidP="00C60603">
            <w:pPr>
              <w:pStyle w:val="TAH"/>
              <w:rPr>
                <w:lang w:eastAsia="zh-CN"/>
              </w:rPr>
            </w:pPr>
            <w:r w:rsidRPr="00F17505">
              <w:t>Management service component type B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040D95B" w14:textId="77777777" w:rsidR="002879C9" w:rsidRDefault="002879C9" w:rsidP="00C60603">
            <w:pPr>
              <w:pStyle w:val="TAH"/>
              <w:rPr>
                <w:lang w:eastAsia="zh-CN"/>
              </w:rPr>
            </w:pPr>
            <w:r w:rsidRPr="00F17505">
              <w:t>Management service component type C</w:t>
            </w:r>
          </w:p>
        </w:tc>
      </w:tr>
      <w:tr w:rsidR="002879C9" w14:paraId="7B6E7776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05E0F" w14:textId="77777777" w:rsidR="002879C9" w:rsidRDefault="002879C9" w:rsidP="00C606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Create an ML model update request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55086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createMOI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6EEDCF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 w:rsidRPr="00451851">
              <w:rPr>
                <w:rFonts w:ascii="Courier New" w:hAnsi="Courier New" w:cs="Courier New"/>
              </w:rPr>
              <w:t>MLUpdateRequest</w:t>
            </w:r>
            <w:proofErr w:type="spellEnd"/>
          </w:p>
        </w:tc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A602D5" w14:textId="77777777" w:rsidR="002879C9" w:rsidRDefault="002879C9" w:rsidP="00C60603">
            <w:pPr>
              <w:pStyle w:val="TAL"/>
              <w:jc w:val="center"/>
            </w:pPr>
          </w:p>
          <w:p w14:paraId="04C756B0" w14:textId="77777777" w:rsidR="002879C9" w:rsidRDefault="002879C9" w:rsidP="00C60603">
            <w:pPr>
              <w:pStyle w:val="TAL"/>
              <w:jc w:val="center"/>
            </w:pPr>
          </w:p>
          <w:p w14:paraId="6E553EFA" w14:textId="77777777" w:rsidR="002879C9" w:rsidRDefault="002879C9" w:rsidP="00C60603">
            <w:pPr>
              <w:pStyle w:val="TAL"/>
              <w:jc w:val="center"/>
            </w:pPr>
          </w:p>
          <w:p w14:paraId="575E00FE" w14:textId="77777777" w:rsidR="002879C9" w:rsidRDefault="002879C9" w:rsidP="00C60603">
            <w:pPr>
              <w:pStyle w:val="TAL"/>
              <w:jc w:val="center"/>
            </w:pPr>
          </w:p>
          <w:p w14:paraId="4C58F9FF" w14:textId="77777777" w:rsidR="002879C9" w:rsidRDefault="002879C9" w:rsidP="00C60603">
            <w:pPr>
              <w:pStyle w:val="TAL"/>
              <w:jc w:val="center"/>
            </w:pPr>
          </w:p>
          <w:p w14:paraId="0C7B90CB" w14:textId="77777777" w:rsidR="002879C9" w:rsidRPr="00451851" w:rsidRDefault="002879C9" w:rsidP="00C60603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F17505">
              <w:t>N/A</w:t>
            </w:r>
          </w:p>
        </w:tc>
      </w:tr>
      <w:tr w:rsidR="002879C9" w14:paraId="69F5887B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9E127" w14:textId="77777777" w:rsidR="002879C9" w:rsidRDefault="002879C9" w:rsidP="00C60603">
            <w:pPr>
              <w:pStyle w:val="TAL"/>
            </w:pPr>
            <w:r>
              <w:t xml:space="preserve">Modify an </w:t>
            </w:r>
            <w:r>
              <w:rPr>
                <w:lang w:eastAsia="zh-CN"/>
              </w:rPr>
              <w:t>ML model update request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F759A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modifyMOIAttributes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6604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F995D4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</w:tr>
      <w:tr w:rsidR="002879C9" w14:paraId="716A42E3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C5CE" w14:textId="77777777" w:rsidR="002879C9" w:rsidRDefault="002879C9" w:rsidP="00C60603">
            <w:pPr>
              <w:pStyle w:val="TAL"/>
            </w:pPr>
            <w:r>
              <w:t xml:space="preserve">Modify an </w:t>
            </w:r>
            <w:r>
              <w:rPr>
                <w:lang w:eastAsia="zh-CN"/>
              </w:rPr>
              <w:t xml:space="preserve">ML model update </w:t>
            </w:r>
            <w:r w:rsidRPr="00B70E3C">
              <w:rPr>
                <w:lang w:eastAsia="zh-CN"/>
              </w:rPr>
              <w:t>process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31A0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modifyMOIAttributes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128D08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 w:rsidRPr="00451851">
              <w:rPr>
                <w:rFonts w:ascii="Courier New" w:hAnsi="Courier New" w:cs="Courier New"/>
              </w:rPr>
              <w:t>MLUpdate</w:t>
            </w:r>
            <w:r>
              <w:rPr>
                <w:rFonts w:ascii="Courier New" w:hAnsi="Courier New" w:cs="Courier New"/>
              </w:rPr>
              <w:t>Process</w:t>
            </w:r>
            <w:proofErr w:type="spellEnd"/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B957CD" w14:textId="77777777" w:rsidR="002879C9" w:rsidRPr="00451851" w:rsidRDefault="002879C9" w:rsidP="00C60603">
            <w:pPr>
              <w:pStyle w:val="TAL"/>
              <w:rPr>
                <w:rFonts w:ascii="Courier New" w:hAnsi="Courier New" w:cs="Courier New"/>
              </w:rPr>
            </w:pPr>
          </w:p>
        </w:tc>
      </w:tr>
      <w:tr w:rsidR="002879C9" w14:paraId="6BF28D86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027E" w14:textId="77777777" w:rsidR="002879C9" w:rsidRDefault="002879C9" w:rsidP="00C60603">
            <w:pPr>
              <w:pStyle w:val="TAL"/>
            </w:pPr>
            <w:r>
              <w:t xml:space="preserve">Query an </w:t>
            </w:r>
            <w:r>
              <w:rPr>
                <w:lang w:eastAsia="zh-CN"/>
              </w:rPr>
              <w:t xml:space="preserve">ML model update </w:t>
            </w:r>
            <w:r w:rsidRPr="00B70E3C">
              <w:rPr>
                <w:lang w:eastAsia="zh-CN"/>
              </w:rPr>
              <w:t>process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5159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984D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BD9B11" w14:textId="77777777" w:rsidR="002879C9" w:rsidRDefault="002879C9" w:rsidP="00C60603">
            <w:pPr>
              <w:pStyle w:val="TAL"/>
              <w:rPr>
                <w:lang w:eastAsia="zh-CN"/>
              </w:rPr>
            </w:pPr>
          </w:p>
        </w:tc>
      </w:tr>
      <w:tr w:rsidR="002879C9" w14:paraId="0F7D0E38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5047" w14:textId="77777777" w:rsidR="002879C9" w:rsidRDefault="002879C9" w:rsidP="00C60603">
            <w:pPr>
              <w:pStyle w:val="TAL"/>
            </w:pPr>
            <w:r>
              <w:rPr>
                <w:lang w:eastAsia="zh-CN"/>
              </w:rPr>
              <w:t xml:space="preserve">Query an </w:t>
            </w:r>
            <w:r w:rsidRPr="00B70E3C">
              <w:rPr>
                <w:lang w:eastAsia="zh-CN"/>
              </w:rPr>
              <w:t>ML</w:t>
            </w:r>
            <w:r>
              <w:rPr>
                <w:lang w:eastAsia="zh-CN"/>
              </w:rPr>
              <w:t xml:space="preserve"> model</w:t>
            </w:r>
            <w:r w:rsidRPr="00B70E3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u</w:t>
            </w:r>
            <w:r w:rsidRPr="00B70E3C">
              <w:rPr>
                <w:lang w:eastAsia="zh-CN"/>
              </w:rPr>
              <w:t>pdate</w:t>
            </w:r>
            <w:r>
              <w:rPr>
                <w:lang w:eastAsia="zh-CN"/>
              </w:rPr>
              <w:t xml:space="preserve"> report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A4B5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8BA9B1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 w:rsidRPr="00451851">
              <w:rPr>
                <w:rFonts w:ascii="Courier New" w:hAnsi="Courier New" w:cs="Courier New"/>
              </w:rPr>
              <w:t>MLUpdateReport</w:t>
            </w:r>
            <w:proofErr w:type="spellEnd"/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F9C165" w14:textId="77777777" w:rsidR="002879C9" w:rsidRPr="00451851" w:rsidRDefault="002879C9" w:rsidP="00C60603">
            <w:pPr>
              <w:pStyle w:val="TAL"/>
              <w:rPr>
                <w:rFonts w:ascii="Courier New" w:hAnsi="Courier New" w:cs="Courier New"/>
              </w:rPr>
            </w:pPr>
          </w:p>
        </w:tc>
      </w:tr>
      <w:tr w:rsidR="002879C9" w14:paraId="410B010A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3B9B" w14:textId="77777777" w:rsidR="002879C9" w:rsidRDefault="002879C9" w:rsidP="00C60603">
            <w:pPr>
              <w:pStyle w:val="TAL"/>
            </w:pPr>
            <w:r>
              <w:rPr>
                <w:lang w:eastAsia="zh-CN"/>
              </w:rPr>
              <w:t>Query an AI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ML</w:t>
            </w:r>
            <w:r w:rsidRPr="00B70E3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inference report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8B2B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ACA3" w14:textId="77777777" w:rsidR="002879C9" w:rsidRPr="001E02EF" w:rsidRDefault="002879C9" w:rsidP="00C60603">
            <w:pPr>
              <w:pStyle w:val="TAL"/>
              <w:rPr>
                <w:sz w:val="21"/>
                <w:lang w:eastAsia="zh-CN"/>
              </w:rPr>
            </w:pPr>
            <w:proofErr w:type="spellStart"/>
            <w:r w:rsidRPr="001E02EF">
              <w:rPr>
                <w:rFonts w:ascii="Courier New" w:hAnsi="Courier New" w:cs="Courier New"/>
              </w:rPr>
              <w:t>AIMLInferenceReport</w:t>
            </w:r>
            <w:proofErr w:type="spellEnd"/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DCD602" w14:textId="77777777" w:rsidR="002879C9" w:rsidRPr="001E02EF" w:rsidRDefault="002879C9" w:rsidP="00C60603">
            <w:pPr>
              <w:pStyle w:val="TAL"/>
              <w:rPr>
                <w:rFonts w:ascii="Courier New" w:hAnsi="Courier New" w:cs="Courier New"/>
              </w:rPr>
            </w:pPr>
          </w:p>
        </w:tc>
      </w:tr>
      <w:tr w:rsidR="002879C9" w14:paraId="79225B14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AF34" w14:textId="77777777" w:rsidR="002879C9" w:rsidRDefault="002879C9" w:rsidP="00C60603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 xml:space="preserve">Create, Delete, and Update </w:t>
            </w:r>
            <w:r>
              <w:rPr>
                <w:lang w:eastAsia="zh-CN"/>
              </w:rPr>
              <w:t>ML model Update and ML Inference Report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3E2B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changeMOIs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BF077C" w14:textId="1AA7197A" w:rsidR="002879C9" w:rsidRDefault="002879C9" w:rsidP="00C6060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451851">
              <w:rPr>
                <w:rFonts w:ascii="Courier New" w:hAnsi="Courier New" w:cs="Courier New"/>
              </w:rPr>
              <w:t>MLUpdateRequest</w:t>
            </w:r>
            <w:proofErr w:type="spellEnd"/>
            <w:r w:rsidRPr="007749CF">
              <w:rPr>
                <w:rFonts w:ascii="Courier New" w:hAnsi="Courier New" w:cs="Courier New"/>
              </w:rPr>
              <w:t xml:space="preserve"> </w:t>
            </w:r>
            <w:del w:id="18" w:author="Huawei" w:date="2025-01-16T17:02:00Z">
              <w:r w:rsidRPr="00451851" w:rsidDel="00626CFD">
                <w:rPr>
                  <w:rFonts w:ascii="Courier New" w:hAnsi="Courier New" w:cs="Courier New"/>
                </w:rPr>
                <w:delText>MLUpdate</w:delText>
              </w:r>
              <w:r w:rsidDel="00626CFD">
                <w:rPr>
                  <w:rFonts w:ascii="Courier New" w:hAnsi="Courier New" w:cs="Courier New"/>
                </w:rPr>
                <w:delText>Process</w:delText>
              </w:r>
            </w:del>
          </w:p>
          <w:p w14:paraId="658EF04B" w14:textId="1A6B8AAF" w:rsidR="002879C9" w:rsidDel="002879C9" w:rsidRDefault="002879C9" w:rsidP="00C60603">
            <w:pPr>
              <w:pStyle w:val="TAL"/>
              <w:rPr>
                <w:del w:id="19" w:author="Huawei" w:date="2025-01-07T09:18:00Z"/>
                <w:rFonts w:ascii="Courier New" w:hAnsi="Courier New" w:cs="Courier New"/>
              </w:rPr>
            </w:pPr>
            <w:del w:id="20" w:author="Huawei" w:date="2025-01-07T09:18:00Z">
              <w:r w:rsidRPr="00451851" w:rsidDel="002879C9">
                <w:rPr>
                  <w:rFonts w:ascii="Courier New" w:hAnsi="Courier New" w:cs="Courier New"/>
                </w:rPr>
                <w:delText>MLUpdate</w:delText>
              </w:r>
              <w:r w:rsidDel="002879C9">
                <w:rPr>
                  <w:rFonts w:ascii="Courier New" w:hAnsi="Courier New" w:cs="Courier New"/>
                </w:rPr>
                <w:delText>Process</w:delText>
              </w:r>
            </w:del>
          </w:p>
          <w:p w14:paraId="37A55BB1" w14:textId="346BE7C6" w:rsidR="002879C9" w:rsidRPr="001E02EF" w:rsidRDefault="002879C9" w:rsidP="00C60603">
            <w:pPr>
              <w:pStyle w:val="TAL"/>
              <w:rPr>
                <w:rFonts w:ascii="Courier New" w:hAnsi="Courier New" w:cs="Courier New"/>
              </w:rPr>
            </w:pPr>
            <w:del w:id="21" w:author="Huawei" w:date="2025-01-16T16:51:00Z">
              <w:r w:rsidRPr="001E02EF" w:rsidDel="002A32BE">
                <w:rPr>
                  <w:rFonts w:ascii="Courier New" w:hAnsi="Courier New" w:cs="Courier New"/>
                </w:rPr>
                <w:delText>AIMLInferenceReport</w:delText>
              </w:r>
            </w:del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BB6519" w14:textId="77777777" w:rsidR="002879C9" w:rsidRPr="001E02EF" w:rsidRDefault="002879C9" w:rsidP="00C60603">
            <w:pPr>
              <w:pStyle w:val="TAL"/>
              <w:rPr>
                <w:rFonts w:ascii="Courier New" w:hAnsi="Courier New" w:cs="Courier New"/>
              </w:rPr>
            </w:pPr>
          </w:p>
        </w:tc>
      </w:tr>
    </w:tbl>
    <w:p w14:paraId="360CF6CB" w14:textId="77777777" w:rsidR="002879C9" w:rsidRDefault="002879C9" w:rsidP="002879C9">
      <w:pPr>
        <w:rPr>
          <w:lang w:eastAsia="zh-CN"/>
        </w:rPr>
      </w:pPr>
    </w:p>
    <w:p w14:paraId="2A648C36" w14:textId="77777777" w:rsidR="002879C9" w:rsidRDefault="002879C9" w:rsidP="002879C9">
      <w:pPr>
        <w:rPr>
          <w:lang w:eastAsia="zh-CN"/>
        </w:rPr>
      </w:pPr>
      <w:r w:rsidRPr="00F17505">
        <w:t xml:space="preserve">The components </w:t>
      </w:r>
      <w:r w:rsidRPr="00F17505">
        <w:rPr>
          <w:lang w:eastAsia="zh-CN"/>
        </w:rPr>
        <w:t xml:space="preserve">for </w:t>
      </w:r>
      <w:r>
        <w:rPr>
          <w:lang w:eastAsia="zh-CN"/>
        </w:rPr>
        <w:t>AI</w:t>
      </w:r>
      <w:r>
        <w:rPr>
          <w:rFonts w:hint="eastAsia"/>
          <w:lang w:eastAsia="zh-CN"/>
        </w:rPr>
        <w:t>/</w:t>
      </w:r>
      <w:r>
        <w:rPr>
          <w:lang w:eastAsia="zh-CN"/>
        </w:rPr>
        <w:t>ML</w:t>
      </w:r>
      <w:r w:rsidRPr="00F17505">
        <w:rPr>
          <w:lang w:eastAsia="zh-CN"/>
        </w:rPr>
        <w:t xml:space="preserve"> </w:t>
      </w:r>
      <w:r>
        <w:rPr>
          <w:lang w:eastAsia="zh-CN"/>
        </w:rPr>
        <w:t>inference emulation</w:t>
      </w:r>
      <w:r w:rsidRPr="00F17505">
        <w:t xml:space="preserve"> are listed in table 8.</w:t>
      </w:r>
      <w:r>
        <w:t>1-5</w:t>
      </w:r>
      <w:r>
        <w:rPr>
          <w:lang w:eastAsia="zh-CN"/>
        </w:rPr>
        <w:t>.</w:t>
      </w:r>
    </w:p>
    <w:p w14:paraId="6E63AB83" w14:textId="77777777" w:rsidR="002879C9" w:rsidRPr="00C71568" w:rsidRDefault="002879C9" w:rsidP="002879C9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8.1-5: </w:t>
      </w:r>
      <w:r w:rsidRPr="00F17505">
        <w:t xml:space="preserve">Components for </w:t>
      </w:r>
      <w:r>
        <w:rPr>
          <w:lang w:eastAsia="zh-CN"/>
        </w:rPr>
        <w:t>AI</w:t>
      </w:r>
      <w:r>
        <w:rPr>
          <w:rFonts w:hint="eastAsia"/>
          <w:lang w:eastAsia="zh-CN"/>
        </w:rPr>
        <w:t>/</w:t>
      </w:r>
      <w:r>
        <w:rPr>
          <w:lang w:eastAsia="zh-CN"/>
        </w:rPr>
        <w:t>ML</w:t>
      </w:r>
      <w:r w:rsidRPr="00F17505">
        <w:rPr>
          <w:lang w:eastAsia="zh-CN"/>
        </w:rPr>
        <w:t xml:space="preserve"> </w:t>
      </w:r>
      <w:r>
        <w:rPr>
          <w:lang w:eastAsia="zh-CN"/>
        </w:rPr>
        <w:t xml:space="preserve">inference emulation </w:t>
      </w:r>
      <w:proofErr w:type="spellStart"/>
      <w:r>
        <w:rPr>
          <w:lang w:eastAsia="zh-CN"/>
        </w:rPr>
        <w:t>MnS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72"/>
        <w:gridCol w:w="2692"/>
        <w:gridCol w:w="2808"/>
        <w:gridCol w:w="1157"/>
      </w:tblGrid>
      <w:tr w:rsidR="002879C9" w14:paraId="1D3A3E2B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0B7ADC4" w14:textId="77777777" w:rsidR="002879C9" w:rsidRDefault="002879C9" w:rsidP="00C6060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ML</w:t>
            </w:r>
            <w:r>
              <w:t xml:space="preserve"> model emulation management capability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191DE58" w14:textId="77777777" w:rsidR="002879C9" w:rsidRDefault="002879C9" w:rsidP="00C60603">
            <w:pPr>
              <w:pStyle w:val="TAH"/>
              <w:rPr>
                <w:lang w:eastAsia="zh-CN"/>
              </w:rPr>
            </w:pPr>
            <w:r w:rsidRPr="00F17505">
              <w:t>Management service component type A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40B9AE7" w14:textId="77777777" w:rsidR="002879C9" w:rsidRDefault="002879C9" w:rsidP="00C60603">
            <w:pPr>
              <w:pStyle w:val="TAH"/>
              <w:rPr>
                <w:lang w:eastAsia="zh-CN"/>
              </w:rPr>
            </w:pPr>
            <w:r w:rsidRPr="00F17505">
              <w:t>Management service component type B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C427973" w14:textId="77777777" w:rsidR="002879C9" w:rsidRDefault="002879C9" w:rsidP="00C60603">
            <w:pPr>
              <w:pStyle w:val="TAH"/>
              <w:rPr>
                <w:lang w:eastAsia="zh-CN"/>
              </w:rPr>
            </w:pPr>
            <w:r w:rsidRPr="00F17505">
              <w:t>Management service component type C</w:t>
            </w:r>
          </w:p>
        </w:tc>
      </w:tr>
      <w:tr w:rsidR="002879C9" w14:paraId="7ABC83C7" w14:textId="77777777" w:rsidTr="00C60603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FC82B" w14:textId="77777777" w:rsidR="002879C9" w:rsidRDefault="002879C9" w:rsidP="00C606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Query an AI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ML</w:t>
            </w:r>
            <w:r w:rsidRPr="00F1750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inference emulation report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EFD94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32D615" w14:textId="77777777" w:rsidR="002879C9" w:rsidRDefault="002879C9" w:rsidP="00C60603">
            <w:pPr>
              <w:pStyle w:val="TAL"/>
              <w:rPr>
                <w:lang w:eastAsia="zh-CN"/>
              </w:rPr>
            </w:pPr>
            <w:proofErr w:type="spellStart"/>
            <w:r w:rsidRPr="001E02EF">
              <w:rPr>
                <w:rFonts w:ascii="Courier New" w:hAnsi="Courier New" w:cs="Courier New"/>
              </w:rPr>
              <w:t>AIMLInferenceReport</w:t>
            </w:r>
            <w:proofErr w:type="spellEnd"/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4BA9C4" w14:textId="77777777" w:rsidR="002879C9" w:rsidRPr="00451851" w:rsidRDefault="002879C9" w:rsidP="00C60603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F17505">
              <w:t>N/A</w:t>
            </w:r>
          </w:p>
        </w:tc>
      </w:tr>
    </w:tbl>
    <w:p w14:paraId="2CCB669B" w14:textId="04A851AB" w:rsidR="00D95D4E" w:rsidRPr="006263FF" w:rsidRDefault="00D95D4E" w:rsidP="00FD38BA">
      <w:pPr>
        <w:pStyle w:val="B1"/>
        <w:ind w:left="0" w:firstLine="0"/>
        <w:rPr>
          <w:lang w:eastAsia="zh-CN"/>
        </w:rPr>
      </w:pPr>
    </w:p>
    <w:p w14:paraId="7DEDE612" w14:textId="24BFFA76" w:rsidR="00FD38BA" w:rsidRPr="00D95D4E" w:rsidRDefault="00FD38BA" w:rsidP="007B2D0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D38BA" w14:paraId="5E7C4664" w14:textId="77777777" w:rsidTr="00CB53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5"/>
          <w:bookmarkEnd w:id="6"/>
          <w:bookmarkEnd w:id="7"/>
          <w:p w14:paraId="2AA030C9" w14:textId="77777777" w:rsidR="00FD38BA" w:rsidRDefault="00FD38BA" w:rsidP="00CB533D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F18D32" w14:textId="77777777" w:rsidR="00511690" w:rsidRDefault="00511690">
      <w:r>
        <w:separator/>
      </w:r>
    </w:p>
  </w:endnote>
  <w:endnote w:type="continuationSeparator" w:id="0">
    <w:p w14:paraId="44C04ADB" w14:textId="77777777" w:rsidR="00511690" w:rsidRDefault="00511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4ECA0" w14:textId="77777777" w:rsidR="00511690" w:rsidRDefault="00511690">
      <w:r>
        <w:separator/>
      </w:r>
    </w:p>
  </w:footnote>
  <w:footnote w:type="continuationSeparator" w:id="0">
    <w:p w14:paraId="73F196A0" w14:textId="77777777" w:rsidR="00511690" w:rsidRDefault="005116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345A6F"/>
    <w:multiLevelType w:val="hybridMultilevel"/>
    <w:tmpl w:val="A756F842"/>
    <w:lvl w:ilvl="0" w:tplc="95567BB0">
      <w:start w:val="1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4D190683"/>
    <w:multiLevelType w:val="hybridMultilevel"/>
    <w:tmpl w:val="802A4C7E"/>
    <w:lvl w:ilvl="0" w:tplc="6B10DFE8">
      <w:start w:val="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22E4A"/>
    <w:rsid w:val="00043959"/>
    <w:rsid w:val="00070E09"/>
    <w:rsid w:val="000A6394"/>
    <w:rsid w:val="000B7FED"/>
    <w:rsid w:val="000C038A"/>
    <w:rsid w:val="000C6598"/>
    <w:rsid w:val="000D44B3"/>
    <w:rsid w:val="000F0BF4"/>
    <w:rsid w:val="000F2E79"/>
    <w:rsid w:val="00117BA7"/>
    <w:rsid w:val="00142E91"/>
    <w:rsid w:val="00145D43"/>
    <w:rsid w:val="00146761"/>
    <w:rsid w:val="00192C46"/>
    <w:rsid w:val="001A08B3"/>
    <w:rsid w:val="001A7B60"/>
    <w:rsid w:val="001B52F0"/>
    <w:rsid w:val="001B7A65"/>
    <w:rsid w:val="001D1839"/>
    <w:rsid w:val="001E41F3"/>
    <w:rsid w:val="001E4F71"/>
    <w:rsid w:val="001E630A"/>
    <w:rsid w:val="00211EDC"/>
    <w:rsid w:val="0023295F"/>
    <w:rsid w:val="00245690"/>
    <w:rsid w:val="00255B25"/>
    <w:rsid w:val="0026004D"/>
    <w:rsid w:val="00261FFB"/>
    <w:rsid w:val="002640DD"/>
    <w:rsid w:val="00275D12"/>
    <w:rsid w:val="00284FEB"/>
    <w:rsid w:val="002860C4"/>
    <w:rsid w:val="002879C9"/>
    <w:rsid w:val="002A32BE"/>
    <w:rsid w:val="002B5741"/>
    <w:rsid w:val="002E472E"/>
    <w:rsid w:val="002E4855"/>
    <w:rsid w:val="00305409"/>
    <w:rsid w:val="00312940"/>
    <w:rsid w:val="003408EB"/>
    <w:rsid w:val="00352A71"/>
    <w:rsid w:val="00353B2E"/>
    <w:rsid w:val="003609EF"/>
    <w:rsid w:val="0036231A"/>
    <w:rsid w:val="003625CD"/>
    <w:rsid w:val="00374DD4"/>
    <w:rsid w:val="003772CD"/>
    <w:rsid w:val="00393626"/>
    <w:rsid w:val="003B22F8"/>
    <w:rsid w:val="003D4A88"/>
    <w:rsid w:val="003E1A36"/>
    <w:rsid w:val="00410371"/>
    <w:rsid w:val="004242F1"/>
    <w:rsid w:val="00433A76"/>
    <w:rsid w:val="00490B24"/>
    <w:rsid w:val="004B75B7"/>
    <w:rsid w:val="004F50F5"/>
    <w:rsid w:val="00511690"/>
    <w:rsid w:val="005141D9"/>
    <w:rsid w:val="0051580D"/>
    <w:rsid w:val="00542BA4"/>
    <w:rsid w:val="00547111"/>
    <w:rsid w:val="005476D8"/>
    <w:rsid w:val="005519E0"/>
    <w:rsid w:val="00556F3D"/>
    <w:rsid w:val="00592D74"/>
    <w:rsid w:val="005A0244"/>
    <w:rsid w:val="005B38E0"/>
    <w:rsid w:val="005E2C44"/>
    <w:rsid w:val="00621188"/>
    <w:rsid w:val="006257ED"/>
    <w:rsid w:val="006263FF"/>
    <w:rsid w:val="00626CFD"/>
    <w:rsid w:val="00643867"/>
    <w:rsid w:val="00643A62"/>
    <w:rsid w:val="00653DE4"/>
    <w:rsid w:val="00661A4E"/>
    <w:rsid w:val="00665C47"/>
    <w:rsid w:val="00695808"/>
    <w:rsid w:val="006A4774"/>
    <w:rsid w:val="006B46FB"/>
    <w:rsid w:val="006E21FB"/>
    <w:rsid w:val="00765AE7"/>
    <w:rsid w:val="00792342"/>
    <w:rsid w:val="007977A8"/>
    <w:rsid w:val="007A6D06"/>
    <w:rsid w:val="007B0C3B"/>
    <w:rsid w:val="007B2D0C"/>
    <w:rsid w:val="007B512A"/>
    <w:rsid w:val="007C2097"/>
    <w:rsid w:val="007D6A07"/>
    <w:rsid w:val="007E1EF7"/>
    <w:rsid w:val="007F4A3B"/>
    <w:rsid w:val="007F7259"/>
    <w:rsid w:val="008040A8"/>
    <w:rsid w:val="00823CA1"/>
    <w:rsid w:val="00827818"/>
    <w:rsid w:val="008279FA"/>
    <w:rsid w:val="00830297"/>
    <w:rsid w:val="008310B6"/>
    <w:rsid w:val="0085355A"/>
    <w:rsid w:val="008626E7"/>
    <w:rsid w:val="00866E35"/>
    <w:rsid w:val="00870EE7"/>
    <w:rsid w:val="00881C2A"/>
    <w:rsid w:val="008863B9"/>
    <w:rsid w:val="008A45A6"/>
    <w:rsid w:val="008D3CCC"/>
    <w:rsid w:val="008D6242"/>
    <w:rsid w:val="008F08DD"/>
    <w:rsid w:val="008F3789"/>
    <w:rsid w:val="008F686C"/>
    <w:rsid w:val="008F75D0"/>
    <w:rsid w:val="009148DE"/>
    <w:rsid w:val="00921C4E"/>
    <w:rsid w:val="00941E30"/>
    <w:rsid w:val="0094239B"/>
    <w:rsid w:val="009531B0"/>
    <w:rsid w:val="009616B6"/>
    <w:rsid w:val="00965EAE"/>
    <w:rsid w:val="009741B3"/>
    <w:rsid w:val="009777D9"/>
    <w:rsid w:val="00991B88"/>
    <w:rsid w:val="009A2048"/>
    <w:rsid w:val="009A5753"/>
    <w:rsid w:val="009A579D"/>
    <w:rsid w:val="009E3297"/>
    <w:rsid w:val="009F734F"/>
    <w:rsid w:val="00A03314"/>
    <w:rsid w:val="00A246B6"/>
    <w:rsid w:val="00A25DDC"/>
    <w:rsid w:val="00A41689"/>
    <w:rsid w:val="00A47E70"/>
    <w:rsid w:val="00A50CF0"/>
    <w:rsid w:val="00A75246"/>
    <w:rsid w:val="00A7671C"/>
    <w:rsid w:val="00A8742B"/>
    <w:rsid w:val="00AA2CBC"/>
    <w:rsid w:val="00AC5820"/>
    <w:rsid w:val="00AC6348"/>
    <w:rsid w:val="00AD1CD8"/>
    <w:rsid w:val="00AD3A35"/>
    <w:rsid w:val="00AF5FED"/>
    <w:rsid w:val="00B211B0"/>
    <w:rsid w:val="00B258BB"/>
    <w:rsid w:val="00B34102"/>
    <w:rsid w:val="00B57E92"/>
    <w:rsid w:val="00B67B97"/>
    <w:rsid w:val="00B968C8"/>
    <w:rsid w:val="00BA3EC5"/>
    <w:rsid w:val="00BA51D9"/>
    <w:rsid w:val="00BB5DFC"/>
    <w:rsid w:val="00BD279D"/>
    <w:rsid w:val="00BD6BB8"/>
    <w:rsid w:val="00C534C3"/>
    <w:rsid w:val="00C66BA2"/>
    <w:rsid w:val="00C870F6"/>
    <w:rsid w:val="00C95985"/>
    <w:rsid w:val="00CC5026"/>
    <w:rsid w:val="00CC68D0"/>
    <w:rsid w:val="00CD25B8"/>
    <w:rsid w:val="00D03F9A"/>
    <w:rsid w:val="00D05710"/>
    <w:rsid w:val="00D06D51"/>
    <w:rsid w:val="00D22209"/>
    <w:rsid w:val="00D24991"/>
    <w:rsid w:val="00D47607"/>
    <w:rsid w:val="00D50255"/>
    <w:rsid w:val="00D66520"/>
    <w:rsid w:val="00D84AE9"/>
    <w:rsid w:val="00D9124E"/>
    <w:rsid w:val="00D95D4E"/>
    <w:rsid w:val="00D969C7"/>
    <w:rsid w:val="00DE34CF"/>
    <w:rsid w:val="00DE6E37"/>
    <w:rsid w:val="00E024FA"/>
    <w:rsid w:val="00E13F3D"/>
    <w:rsid w:val="00E31132"/>
    <w:rsid w:val="00E34898"/>
    <w:rsid w:val="00E55E89"/>
    <w:rsid w:val="00E82FF5"/>
    <w:rsid w:val="00E8629A"/>
    <w:rsid w:val="00E87B3E"/>
    <w:rsid w:val="00EB09B7"/>
    <w:rsid w:val="00EE7D7C"/>
    <w:rsid w:val="00EE7EB7"/>
    <w:rsid w:val="00F22AB1"/>
    <w:rsid w:val="00F25D98"/>
    <w:rsid w:val="00F300FB"/>
    <w:rsid w:val="00F64684"/>
    <w:rsid w:val="00F871F1"/>
    <w:rsid w:val="00FB6386"/>
    <w:rsid w:val="00FD3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FD38BA"/>
    <w:rPr>
      <w:rFonts w:ascii="Times New Roman" w:hAnsi="Times New Roman"/>
      <w:lang w:val="en-GB" w:eastAsia="en-US"/>
    </w:rPr>
  </w:style>
  <w:style w:type="paragraph" w:styleId="42">
    <w:name w:val="List Continue 4"/>
    <w:basedOn w:val="a"/>
    <w:semiHidden/>
    <w:unhideWhenUsed/>
    <w:rsid w:val="009A2048"/>
    <w:pPr>
      <w:spacing w:after="120"/>
      <w:ind w:leftChars="800" w:left="1680"/>
      <w:contextualSpacing/>
    </w:pPr>
  </w:style>
  <w:style w:type="character" w:customStyle="1" w:styleId="EXChar">
    <w:name w:val="EX Char"/>
    <w:link w:val="EX"/>
    <w:rsid w:val="00AC634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879C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879C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879C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BB121B-19BC-4246-B9C9-E931F22CB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969</Words>
  <Characters>5526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2025-02-07T10:04:00Z</dcterms:created>
  <dcterms:modified xsi:type="dcterms:W3CDTF">2025-02-07T10:04:00Z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